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Pr="00367BA2" w:rsidRDefault="00E412FD" w:rsidP="00E412FD">
      <w:pPr>
        <w:pStyle w:val="CRCoverPage"/>
        <w:tabs>
          <w:tab w:val="right" w:pos="9639"/>
        </w:tabs>
        <w:spacing w:after="0"/>
        <w:rPr>
          <w:rFonts w:eastAsiaTheme="minorEastAsia"/>
          <w:b/>
          <w:i/>
          <w:noProof/>
          <w:sz w:val="28"/>
        </w:rPr>
      </w:pPr>
      <w:r>
        <w:rPr>
          <w:b/>
          <w:noProof/>
          <w:sz w:val="24"/>
        </w:rPr>
        <w:t>3GPP TSG-CT WG1 Meeting #</w:t>
      </w:r>
      <w:r w:rsidR="00B65272">
        <w:rPr>
          <w:b/>
          <w:noProof/>
          <w:sz w:val="24"/>
        </w:rPr>
        <w:t>1</w:t>
      </w:r>
      <w:r w:rsidR="002264BB">
        <w:rPr>
          <w:b/>
          <w:noProof/>
          <w:sz w:val="24"/>
        </w:rPr>
        <w:t>2</w:t>
      </w:r>
      <w:r w:rsidR="007F119E">
        <w:rPr>
          <w:b/>
          <w:noProof/>
          <w:sz w:val="24"/>
        </w:rPr>
        <w:t>2</w:t>
      </w:r>
      <w:r w:rsidR="002048CC">
        <w:rPr>
          <w:b/>
          <w:noProof/>
          <w:sz w:val="24"/>
        </w:rPr>
        <w:t>-e</w:t>
      </w:r>
      <w:r>
        <w:rPr>
          <w:b/>
          <w:i/>
          <w:noProof/>
          <w:sz w:val="28"/>
        </w:rPr>
        <w:tab/>
      </w:r>
      <w:r w:rsidR="00B6204B" w:rsidRPr="00367BA2">
        <w:rPr>
          <w:rFonts w:eastAsiaTheme="minorEastAsia"/>
          <w:b/>
          <w:i/>
          <w:noProof/>
          <w:sz w:val="28"/>
        </w:rPr>
        <w:t>C1-</w:t>
      </w:r>
      <w:r w:rsidR="002048CC" w:rsidRPr="00367BA2">
        <w:rPr>
          <w:rFonts w:eastAsiaTheme="minorEastAsia"/>
          <w:b/>
          <w:i/>
          <w:noProof/>
          <w:sz w:val="28"/>
        </w:rPr>
        <w:t>20</w:t>
      </w:r>
      <w:r w:rsidR="00367BA2" w:rsidRPr="00367BA2">
        <w:rPr>
          <w:rFonts w:eastAsiaTheme="minorEastAsia"/>
          <w:b/>
          <w:i/>
          <w:noProof/>
          <w:sz w:val="28"/>
        </w:rPr>
        <w:t>0570</w:t>
      </w:r>
    </w:p>
    <w:p w:rsidR="00151453" w:rsidRDefault="00367BA2" w:rsidP="0015145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Feb 2020</w:t>
      </w:r>
      <w:r>
        <w:rPr>
          <w:b/>
          <w:noProof/>
          <w:sz w:val="24"/>
        </w:rPr>
        <w:fldChar w:fldCharType="end"/>
      </w:r>
      <w:bookmarkStart w:id="0" w:name="_GoBack"/>
      <w:bookmarkEnd w:id="0"/>
    </w:p>
    <w:p w:rsidR="00CD2478" w:rsidRPr="002048CC"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E44C94">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A476C" w:rsidRPr="009A476C">
        <w:rPr>
          <w:rFonts w:ascii="Arial" w:hAnsi="Arial" w:cs="Arial"/>
          <w:b/>
          <w:bCs/>
        </w:rPr>
        <w:t>Add PSFP parameters</w:t>
      </w:r>
    </w:p>
    <w:p w:rsidR="00CD2478" w:rsidRPr="001964A7" w:rsidRDefault="00CD2478" w:rsidP="00CD2478">
      <w:pPr>
        <w:spacing w:after="120"/>
        <w:ind w:left="1985" w:hanging="1985"/>
        <w:rPr>
          <w:rFonts w:ascii="Arial" w:hAnsi="Arial" w:cs="Arial"/>
          <w:b/>
          <w:bCs/>
          <w:lang w:val="sv-SE"/>
        </w:rPr>
      </w:pPr>
      <w:r w:rsidRPr="001964A7">
        <w:rPr>
          <w:rFonts w:ascii="Arial" w:hAnsi="Arial" w:cs="Arial"/>
          <w:b/>
          <w:bCs/>
          <w:lang w:val="sv-SE"/>
        </w:rPr>
        <w:t>Spec:</w:t>
      </w:r>
      <w:r w:rsidRPr="001964A7">
        <w:rPr>
          <w:rFonts w:ascii="Arial" w:hAnsi="Arial" w:cs="Arial"/>
          <w:b/>
          <w:bCs/>
          <w:lang w:val="sv-SE"/>
        </w:rPr>
        <w:tab/>
        <w:t>3GPP TS</w:t>
      </w:r>
      <w:r w:rsidR="005E4909" w:rsidRPr="001964A7">
        <w:rPr>
          <w:rFonts w:ascii="Arial" w:hAnsi="Arial" w:cs="Arial"/>
          <w:b/>
          <w:bCs/>
          <w:lang w:val="sv-SE"/>
        </w:rPr>
        <w:t xml:space="preserve"> </w:t>
      </w:r>
      <w:r w:rsidR="001E447C" w:rsidRPr="00B6204B">
        <w:rPr>
          <w:rFonts w:ascii="Arial" w:hAnsi="Arial" w:cs="Arial"/>
          <w:b/>
          <w:bCs/>
          <w:lang w:val="sv-SE"/>
        </w:rPr>
        <w:t>24.5</w:t>
      </w:r>
      <w:r w:rsidR="00F4679F">
        <w:rPr>
          <w:rFonts w:ascii="Arial" w:hAnsi="Arial" w:cs="Arial"/>
          <w:b/>
          <w:bCs/>
          <w:lang w:val="sv-SE"/>
        </w:rPr>
        <w:t>19</w:t>
      </w:r>
      <w:r w:rsidR="001E447C" w:rsidRPr="00B6204B">
        <w:rPr>
          <w:rFonts w:ascii="Arial" w:hAnsi="Arial" w:cs="Arial"/>
          <w:b/>
          <w:bCs/>
          <w:lang w:val="sv-SE"/>
        </w:rPr>
        <w:t xml:space="preserve"> </w:t>
      </w:r>
      <w:r w:rsidR="001964A7" w:rsidRPr="00B6204B">
        <w:rPr>
          <w:rFonts w:ascii="Arial" w:hAnsi="Arial" w:cs="Arial"/>
          <w:b/>
          <w:bCs/>
          <w:lang w:val="sv-SE"/>
        </w:rPr>
        <w:t>V</w:t>
      </w:r>
      <w:r w:rsidR="00F4679F">
        <w:rPr>
          <w:rFonts w:ascii="Arial" w:hAnsi="Arial" w:cs="Arial"/>
          <w:b/>
          <w:bCs/>
          <w:lang w:val="sv-SE"/>
        </w:rPr>
        <w:t>1</w:t>
      </w:r>
      <w:r w:rsidR="001964A7" w:rsidRPr="00B6204B">
        <w:rPr>
          <w:rFonts w:ascii="Arial" w:hAnsi="Arial" w:cs="Arial"/>
          <w:b/>
          <w:bCs/>
          <w:lang w:val="sv-SE"/>
        </w:rPr>
        <w:t>.</w:t>
      </w:r>
      <w:r w:rsidR="00F4679F">
        <w:rPr>
          <w:rFonts w:ascii="Arial" w:hAnsi="Arial" w:cs="Arial"/>
          <w:b/>
          <w:bCs/>
          <w:lang w:val="sv-SE"/>
        </w:rPr>
        <w:t>0.1</w:t>
      </w:r>
    </w:p>
    <w:p w:rsidR="00CD2478" w:rsidRPr="001964A7" w:rsidRDefault="00CD2478" w:rsidP="00CD2478">
      <w:pPr>
        <w:spacing w:after="120"/>
        <w:ind w:left="1985" w:hanging="1985"/>
        <w:rPr>
          <w:rFonts w:ascii="Arial" w:hAnsi="Arial" w:cs="Arial"/>
          <w:b/>
          <w:bCs/>
          <w:lang w:val="sv-SE"/>
        </w:rPr>
      </w:pPr>
      <w:r w:rsidRPr="001964A7">
        <w:rPr>
          <w:rFonts w:ascii="Arial" w:hAnsi="Arial" w:cs="Arial"/>
          <w:b/>
          <w:bCs/>
          <w:lang w:val="sv-SE"/>
        </w:rPr>
        <w:t>Agenda item:</w:t>
      </w:r>
      <w:r w:rsidRPr="001964A7">
        <w:rPr>
          <w:rFonts w:ascii="Arial" w:hAnsi="Arial" w:cs="Arial"/>
          <w:b/>
          <w:bCs/>
          <w:lang w:val="sv-SE"/>
        </w:rPr>
        <w:tab/>
      </w:r>
      <w:r w:rsidR="00D007C8" w:rsidRPr="001964A7">
        <w:rPr>
          <w:rFonts w:ascii="Arial" w:hAnsi="Arial" w:cs="Arial"/>
          <w:b/>
          <w:bCs/>
          <w:lang w:val="sv-SE"/>
        </w:rPr>
        <w:t>16.</w:t>
      </w:r>
      <w:r w:rsidR="001E447C">
        <w:rPr>
          <w:rFonts w:ascii="Arial" w:hAnsi="Arial" w:cs="Arial"/>
          <w:b/>
          <w:bCs/>
          <w:lang w:val="sv-SE"/>
        </w:rPr>
        <w:t>2</w:t>
      </w:r>
      <w:r w:rsidR="00D007C8" w:rsidRPr="001964A7">
        <w:rPr>
          <w:rFonts w:ascii="Arial" w:hAnsi="Arial" w:cs="Arial"/>
          <w:b/>
          <w:bCs/>
          <w:lang w:val="sv-SE"/>
        </w:rPr>
        <w:t>.</w:t>
      </w:r>
      <w:r w:rsidR="001E447C">
        <w:rPr>
          <w:rFonts w:ascii="Arial" w:hAnsi="Arial" w:cs="Arial"/>
          <w:b/>
          <w:bCs/>
          <w:lang w:val="sv-SE"/>
        </w:rPr>
        <w:t>7</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006EE0" w:rsidRPr="000C1393" w:rsidRDefault="00FA0B52" w:rsidP="008F0CCE">
      <w:pPr>
        <w:rPr>
          <w:noProof/>
          <w:lang w:val="en-US" w:eastAsia="zh-CN"/>
        </w:rPr>
      </w:pPr>
      <w:r w:rsidRPr="00FA0B52">
        <w:rPr>
          <w:noProof/>
          <w:lang w:val="fr-FR"/>
        </w:rPr>
        <w:t xml:space="preserve">This p-CR </w:t>
      </w:r>
      <w:r w:rsidR="00373245">
        <w:rPr>
          <w:rFonts w:hint="eastAsia"/>
          <w:noProof/>
          <w:lang w:val="en-US" w:eastAsia="zh-CN"/>
        </w:rPr>
        <w:t>adds the support for PSFP in Ethernet port mamagement list</w:t>
      </w:r>
      <w:r w:rsidR="00373245">
        <w:rPr>
          <w:noProof/>
          <w:lang w:val="en-US" w:eastAsia="zh-CN"/>
        </w:rPr>
        <w:t>.</w:t>
      </w:r>
    </w:p>
    <w:p w:rsidR="00FA0B52" w:rsidRDefault="00CD2478" w:rsidP="00FA0B52">
      <w:pPr>
        <w:pStyle w:val="CRCoverPage"/>
        <w:rPr>
          <w:b/>
          <w:noProof/>
          <w:lang w:val="en-US"/>
        </w:rPr>
      </w:pPr>
      <w:r w:rsidRPr="008A5E86">
        <w:rPr>
          <w:b/>
          <w:noProof/>
          <w:lang w:val="en-US"/>
        </w:rPr>
        <w:t xml:space="preserve">2. </w:t>
      </w:r>
      <w:r w:rsidR="008A5E86" w:rsidRPr="008A5E86">
        <w:rPr>
          <w:b/>
          <w:noProof/>
          <w:lang w:val="en-US"/>
        </w:rPr>
        <w:t>Reason for Change</w:t>
      </w:r>
    </w:p>
    <w:p w:rsidR="00E642A0" w:rsidRPr="00E642A0" w:rsidRDefault="00E642A0" w:rsidP="00E642A0">
      <w:pPr>
        <w:pStyle w:val="CRCoverPage"/>
        <w:rPr>
          <w:rFonts w:ascii="Times New Roman" w:hAnsi="Times New Roman"/>
          <w:noProof/>
          <w:lang w:val="en-US"/>
        </w:rPr>
      </w:pPr>
      <w:r w:rsidRPr="00E642A0">
        <w:rPr>
          <w:rFonts w:ascii="Times New Roman" w:hAnsi="Times New Roman"/>
          <w:noProof/>
          <w:lang w:val="en-US"/>
        </w:rPr>
        <w:t>As the following parameters listed in Table 5.28.3.1-1 of TS 23.501shows, the PSFP relevant parameters are supported in the port management information container.</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0"/>
        <w:gridCol w:w="643"/>
        <w:gridCol w:w="672"/>
        <w:gridCol w:w="1215"/>
        <w:gridCol w:w="2223"/>
      </w:tblGrid>
      <w:tr w:rsidR="00E642A0" w:rsidRPr="00A30EE0" w:rsidTr="00A30EE0">
        <w:tc>
          <w:tcPr>
            <w:tcW w:w="4310" w:type="dxa"/>
            <w:shd w:val="clear" w:color="auto" w:fill="auto"/>
          </w:tcPr>
          <w:p w:rsidR="00E642A0" w:rsidRPr="00A30EE0" w:rsidRDefault="00E642A0" w:rsidP="00A30EE0">
            <w:pPr>
              <w:pStyle w:val="TAL"/>
              <w:rPr>
                <w:i/>
                <w:sz w:val="15"/>
              </w:rPr>
            </w:pPr>
            <w:r w:rsidRPr="00A30EE0">
              <w:rPr>
                <w:b/>
                <w:bCs/>
                <w:i/>
                <w:sz w:val="15"/>
              </w:rPr>
              <w:t>Per-Stream Filtering and Policing information</w:t>
            </w:r>
          </w:p>
        </w:tc>
        <w:tc>
          <w:tcPr>
            <w:tcW w:w="643" w:type="dxa"/>
            <w:shd w:val="clear" w:color="auto" w:fill="auto"/>
          </w:tcPr>
          <w:p w:rsidR="00E642A0" w:rsidRPr="00A30EE0" w:rsidRDefault="00E642A0" w:rsidP="00A30EE0">
            <w:pPr>
              <w:pStyle w:val="TAC"/>
              <w:rPr>
                <w:i/>
                <w:sz w:val="15"/>
              </w:rPr>
            </w:pPr>
          </w:p>
        </w:tc>
        <w:tc>
          <w:tcPr>
            <w:tcW w:w="672" w:type="dxa"/>
            <w:shd w:val="clear" w:color="auto" w:fill="auto"/>
          </w:tcPr>
          <w:p w:rsidR="00E642A0" w:rsidRPr="00A30EE0" w:rsidRDefault="00E642A0" w:rsidP="00A30EE0">
            <w:pPr>
              <w:pStyle w:val="TAC"/>
              <w:rPr>
                <w:i/>
                <w:sz w:val="15"/>
              </w:rPr>
            </w:pPr>
          </w:p>
        </w:tc>
        <w:tc>
          <w:tcPr>
            <w:tcW w:w="1215" w:type="dxa"/>
            <w:shd w:val="clear" w:color="auto" w:fill="auto"/>
          </w:tcPr>
          <w:p w:rsidR="00E642A0" w:rsidRPr="00A30EE0" w:rsidRDefault="00E642A0" w:rsidP="00A30EE0">
            <w:pPr>
              <w:pStyle w:val="TAC"/>
              <w:rPr>
                <w:i/>
                <w:sz w:val="15"/>
              </w:rPr>
            </w:pPr>
          </w:p>
        </w:tc>
        <w:tc>
          <w:tcPr>
            <w:tcW w:w="2223" w:type="dxa"/>
            <w:shd w:val="clear" w:color="auto" w:fill="auto"/>
          </w:tcPr>
          <w:p w:rsidR="00E642A0" w:rsidRPr="00A30EE0" w:rsidRDefault="00E642A0" w:rsidP="00A30EE0">
            <w:pPr>
              <w:pStyle w:val="TAC"/>
              <w:rPr>
                <w:i/>
                <w:sz w:val="15"/>
              </w:rPr>
            </w:pPr>
          </w:p>
        </w:tc>
      </w:tr>
      <w:tr w:rsidR="00E642A0" w:rsidRPr="00A30EE0" w:rsidTr="00A30EE0">
        <w:tc>
          <w:tcPr>
            <w:tcW w:w="4310" w:type="dxa"/>
            <w:shd w:val="clear" w:color="auto" w:fill="auto"/>
          </w:tcPr>
          <w:p w:rsidR="00E642A0" w:rsidRPr="00A30EE0" w:rsidRDefault="00E642A0" w:rsidP="00A30EE0">
            <w:pPr>
              <w:pStyle w:val="TAL"/>
              <w:rPr>
                <w:i/>
                <w:sz w:val="15"/>
              </w:rPr>
            </w:pPr>
            <w:proofErr w:type="spellStart"/>
            <w:r w:rsidRPr="00A30EE0">
              <w:rPr>
                <w:i/>
                <w:sz w:val="15"/>
                <w:lang w:val="en-US" w:eastAsia="fr-FR"/>
              </w:rPr>
              <w:t>StreamHandleSpec</w:t>
            </w:r>
            <w:proofErr w:type="spellEnd"/>
          </w:p>
        </w:tc>
        <w:tc>
          <w:tcPr>
            <w:tcW w:w="643" w:type="dxa"/>
            <w:shd w:val="clear" w:color="auto" w:fill="auto"/>
          </w:tcPr>
          <w:p w:rsidR="00E642A0" w:rsidRPr="00A30EE0" w:rsidRDefault="00E642A0" w:rsidP="00A30EE0">
            <w:pPr>
              <w:pStyle w:val="TAC"/>
              <w:rPr>
                <w:i/>
                <w:sz w:val="15"/>
              </w:rPr>
            </w:pPr>
            <w:r w:rsidRPr="00A30EE0">
              <w:rPr>
                <w:i/>
                <w:sz w:val="15"/>
                <w:lang w:eastAsia="fr-FR"/>
              </w:rPr>
              <w:t>X</w:t>
            </w:r>
          </w:p>
        </w:tc>
        <w:tc>
          <w:tcPr>
            <w:tcW w:w="672" w:type="dxa"/>
            <w:shd w:val="clear" w:color="auto" w:fill="auto"/>
          </w:tcPr>
          <w:p w:rsidR="00E642A0" w:rsidRPr="00A30EE0" w:rsidRDefault="00E642A0" w:rsidP="00A30EE0">
            <w:pPr>
              <w:pStyle w:val="TAC"/>
              <w:rPr>
                <w:i/>
                <w:sz w:val="15"/>
              </w:rPr>
            </w:pPr>
            <w:r w:rsidRPr="00A30EE0">
              <w:rPr>
                <w:i/>
                <w:sz w:val="15"/>
                <w:lang w:eastAsia="fr-FR"/>
              </w:rPr>
              <w:t>X</w:t>
            </w:r>
          </w:p>
        </w:tc>
        <w:tc>
          <w:tcPr>
            <w:tcW w:w="1215" w:type="dxa"/>
            <w:shd w:val="clear" w:color="auto" w:fill="auto"/>
          </w:tcPr>
          <w:p w:rsidR="00E642A0" w:rsidRPr="00A30EE0" w:rsidRDefault="00E642A0" w:rsidP="00A30EE0">
            <w:pPr>
              <w:pStyle w:val="TAC"/>
              <w:rPr>
                <w:i/>
                <w:sz w:val="15"/>
              </w:rPr>
            </w:pPr>
            <w:r w:rsidRPr="00A30EE0">
              <w:rPr>
                <w:i/>
                <w:sz w:val="15"/>
                <w:lang w:eastAsia="fr-FR"/>
              </w:rPr>
              <w:t>RW</w:t>
            </w:r>
          </w:p>
        </w:tc>
        <w:tc>
          <w:tcPr>
            <w:tcW w:w="2223" w:type="dxa"/>
            <w:shd w:val="clear" w:color="auto" w:fill="auto"/>
          </w:tcPr>
          <w:p w:rsidR="00E642A0" w:rsidRPr="00A30EE0" w:rsidRDefault="00E642A0" w:rsidP="00A30EE0">
            <w:pPr>
              <w:pStyle w:val="TAC"/>
              <w:rPr>
                <w:i/>
                <w:sz w:val="15"/>
              </w:rPr>
            </w:pPr>
            <w:r w:rsidRPr="00A30EE0">
              <w:rPr>
                <w:i/>
                <w:sz w:val="15"/>
                <w:lang w:eastAsia="fr-FR"/>
              </w:rPr>
              <w:t>IEEE 802.1Q [98] Table 12-32</w:t>
            </w:r>
          </w:p>
        </w:tc>
      </w:tr>
      <w:tr w:rsidR="00E642A0" w:rsidRPr="00A30EE0" w:rsidTr="00A30EE0">
        <w:tc>
          <w:tcPr>
            <w:tcW w:w="4310" w:type="dxa"/>
            <w:shd w:val="clear" w:color="auto" w:fill="auto"/>
          </w:tcPr>
          <w:p w:rsidR="00E642A0" w:rsidRPr="00A30EE0" w:rsidRDefault="00E642A0" w:rsidP="00A30EE0">
            <w:pPr>
              <w:pStyle w:val="TAL"/>
              <w:rPr>
                <w:b/>
                <w:i/>
                <w:sz w:val="15"/>
              </w:rPr>
            </w:pPr>
            <w:proofErr w:type="spellStart"/>
            <w:r w:rsidRPr="00A30EE0">
              <w:rPr>
                <w:i/>
                <w:sz w:val="15"/>
                <w:lang w:val="en-US" w:eastAsia="fr-FR"/>
              </w:rPr>
              <w:t>PrioritySpec</w:t>
            </w:r>
            <w:proofErr w:type="spellEnd"/>
          </w:p>
        </w:tc>
        <w:tc>
          <w:tcPr>
            <w:tcW w:w="643" w:type="dxa"/>
            <w:shd w:val="clear" w:color="auto" w:fill="auto"/>
          </w:tcPr>
          <w:p w:rsidR="00E642A0" w:rsidRPr="00A30EE0" w:rsidRDefault="00E642A0" w:rsidP="00A30EE0">
            <w:pPr>
              <w:pStyle w:val="TAC"/>
              <w:rPr>
                <w:i/>
                <w:sz w:val="15"/>
              </w:rPr>
            </w:pPr>
            <w:r w:rsidRPr="00A30EE0">
              <w:rPr>
                <w:i/>
                <w:sz w:val="15"/>
                <w:lang w:eastAsia="fr-FR"/>
              </w:rPr>
              <w:t>X</w:t>
            </w:r>
          </w:p>
        </w:tc>
        <w:tc>
          <w:tcPr>
            <w:tcW w:w="672" w:type="dxa"/>
            <w:shd w:val="clear" w:color="auto" w:fill="auto"/>
          </w:tcPr>
          <w:p w:rsidR="00E642A0" w:rsidRPr="00A30EE0" w:rsidRDefault="00E642A0" w:rsidP="00A30EE0">
            <w:pPr>
              <w:pStyle w:val="TAC"/>
              <w:rPr>
                <w:i/>
                <w:sz w:val="15"/>
              </w:rPr>
            </w:pPr>
            <w:r w:rsidRPr="00A30EE0">
              <w:rPr>
                <w:i/>
                <w:sz w:val="15"/>
                <w:lang w:eastAsia="fr-FR"/>
              </w:rPr>
              <w:t>X</w:t>
            </w:r>
          </w:p>
        </w:tc>
        <w:tc>
          <w:tcPr>
            <w:tcW w:w="1215" w:type="dxa"/>
            <w:shd w:val="clear" w:color="auto" w:fill="auto"/>
          </w:tcPr>
          <w:p w:rsidR="00E642A0" w:rsidRPr="00A30EE0" w:rsidRDefault="00E642A0" w:rsidP="00A30EE0">
            <w:pPr>
              <w:pStyle w:val="TAC"/>
              <w:rPr>
                <w:i/>
                <w:sz w:val="15"/>
              </w:rPr>
            </w:pPr>
            <w:r w:rsidRPr="00A30EE0">
              <w:rPr>
                <w:i/>
                <w:sz w:val="15"/>
                <w:lang w:eastAsia="fr-FR"/>
              </w:rPr>
              <w:t>RW</w:t>
            </w:r>
          </w:p>
        </w:tc>
        <w:tc>
          <w:tcPr>
            <w:tcW w:w="2223" w:type="dxa"/>
            <w:shd w:val="clear" w:color="auto" w:fill="auto"/>
          </w:tcPr>
          <w:p w:rsidR="00E642A0" w:rsidRPr="00A30EE0" w:rsidRDefault="00E642A0" w:rsidP="00A30EE0">
            <w:pPr>
              <w:pStyle w:val="TAC"/>
              <w:rPr>
                <w:i/>
                <w:sz w:val="15"/>
              </w:rPr>
            </w:pPr>
            <w:r w:rsidRPr="00A30EE0">
              <w:rPr>
                <w:i/>
                <w:sz w:val="15"/>
                <w:lang w:eastAsia="fr-FR"/>
              </w:rPr>
              <w:t>IEEE 802.1Q [98] Table 12-32</w:t>
            </w:r>
          </w:p>
        </w:tc>
      </w:tr>
      <w:tr w:rsidR="00E642A0" w:rsidRPr="00A30EE0" w:rsidTr="00A30EE0">
        <w:tc>
          <w:tcPr>
            <w:tcW w:w="4310" w:type="dxa"/>
            <w:shd w:val="clear" w:color="auto" w:fill="auto"/>
          </w:tcPr>
          <w:p w:rsidR="00E642A0" w:rsidRPr="00A30EE0" w:rsidRDefault="00E642A0" w:rsidP="00A30EE0">
            <w:pPr>
              <w:pStyle w:val="TAL"/>
              <w:rPr>
                <w:i/>
                <w:sz w:val="15"/>
              </w:rPr>
            </w:pPr>
            <w:proofErr w:type="spellStart"/>
            <w:r w:rsidRPr="00A30EE0">
              <w:rPr>
                <w:i/>
                <w:sz w:val="15"/>
                <w:lang w:val="en-US" w:eastAsia="fr-FR"/>
              </w:rPr>
              <w:t>StreamGateInstanceID</w:t>
            </w:r>
            <w:proofErr w:type="spellEnd"/>
          </w:p>
        </w:tc>
        <w:tc>
          <w:tcPr>
            <w:tcW w:w="643" w:type="dxa"/>
            <w:shd w:val="clear" w:color="auto" w:fill="auto"/>
          </w:tcPr>
          <w:p w:rsidR="00E642A0" w:rsidRPr="00A30EE0" w:rsidRDefault="00E642A0" w:rsidP="00A30EE0">
            <w:pPr>
              <w:pStyle w:val="TAC"/>
              <w:rPr>
                <w:i/>
                <w:sz w:val="15"/>
              </w:rPr>
            </w:pPr>
            <w:r w:rsidRPr="00A30EE0">
              <w:rPr>
                <w:i/>
                <w:sz w:val="15"/>
                <w:lang w:eastAsia="fr-FR"/>
              </w:rPr>
              <w:t>X</w:t>
            </w:r>
          </w:p>
        </w:tc>
        <w:tc>
          <w:tcPr>
            <w:tcW w:w="672" w:type="dxa"/>
            <w:shd w:val="clear" w:color="auto" w:fill="auto"/>
          </w:tcPr>
          <w:p w:rsidR="00E642A0" w:rsidRPr="00A30EE0" w:rsidRDefault="00E642A0" w:rsidP="00A30EE0">
            <w:pPr>
              <w:pStyle w:val="TAC"/>
              <w:rPr>
                <w:i/>
                <w:sz w:val="15"/>
              </w:rPr>
            </w:pPr>
            <w:r w:rsidRPr="00A30EE0">
              <w:rPr>
                <w:i/>
                <w:sz w:val="15"/>
                <w:lang w:eastAsia="fr-FR"/>
              </w:rPr>
              <w:t>X</w:t>
            </w:r>
          </w:p>
        </w:tc>
        <w:tc>
          <w:tcPr>
            <w:tcW w:w="1215" w:type="dxa"/>
            <w:shd w:val="clear" w:color="auto" w:fill="auto"/>
          </w:tcPr>
          <w:p w:rsidR="00E642A0" w:rsidRPr="00A30EE0" w:rsidRDefault="00E642A0" w:rsidP="00A30EE0">
            <w:pPr>
              <w:pStyle w:val="TAC"/>
              <w:rPr>
                <w:i/>
                <w:sz w:val="15"/>
              </w:rPr>
            </w:pPr>
            <w:r w:rsidRPr="00A30EE0">
              <w:rPr>
                <w:i/>
                <w:sz w:val="15"/>
                <w:lang w:eastAsia="fr-FR"/>
              </w:rPr>
              <w:t>RW</w:t>
            </w:r>
          </w:p>
        </w:tc>
        <w:tc>
          <w:tcPr>
            <w:tcW w:w="2223" w:type="dxa"/>
            <w:shd w:val="clear" w:color="auto" w:fill="auto"/>
          </w:tcPr>
          <w:p w:rsidR="00E642A0" w:rsidRPr="00A30EE0" w:rsidRDefault="00E642A0" w:rsidP="00A30EE0">
            <w:pPr>
              <w:pStyle w:val="TAC"/>
              <w:rPr>
                <w:i/>
                <w:sz w:val="15"/>
              </w:rPr>
            </w:pPr>
            <w:r w:rsidRPr="00A30EE0">
              <w:rPr>
                <w:i/>
                <w:sz w:val="15"/>
                <w:lang w:eastAsia="fr-FR"/>
              </w:rPr>
              <w:t>IEEE 802.1Q [98] Table 12-32</w:t>
            </w:r>
          </w:p>
        </w:tc>
      </w:tr>
      <w:tr w:rsidR="00E642A0" w:rsidRPr="00A30EE0" w:rsidTr="00A30EE0">
        <w:tc>
          <w:tcPr>
            <w:tcW w:w="4310" w:type="dxa"/>
            <w:shd w:val="clear" w:color="auto" w:fill="auto"/>
          </w:tcPr>
          <w:p w:rsidR="00E642A0" w:rsidRPr="00A30EE0" w:rsidRDefault="00E642A0" w:rsidP="00A30EE0">
            <w:pPr>
              <w:pStyle w:val="TAL"/>
              <w:rPr>
                <w:i/>
                <w:sz w:val="15"/>
              </w:rPr>
            </w:pPr>
            <w:proofErr w:type="spellStart"/>
            <w:r w:rsidRPr="00A30EE0">
              <w:rPr>
                <w:i/>
                <w:sz w:val="15"/>
                <w:lang w:eastAsia="fr-FR"/>
              </w:rPr>
              <w:t>PSFPAdminBaseTime</w:t>
            </w:r>
            <w:proofErr w:type="spellEnd"/>
          </w:p>
        </w:tc>
        <w:tc>
          <w:tcPr>
            <w:tcW w:w="643" w:type="dxa"/>
            <w:shd w:val="clear" w:color="auto" w:fill="auto"/>
          </w:tcPr>
          <w:p w:rsidR="00E642A0" w:rsidRPr="00A30EE0" w:rsidRDefault="00E642A0" w:rsidP="00A30EE0">
            <w:pPr>
              <w:pStyle w:val="TAC"/>
              <w:rPr>
                <w:i/>
                <w:sz w:val="15"/>
              </w:rPr>
            </w:pPr>
            <w:r w:rsidRPr="00A30EE0">
              <w:rPr>
                <w:i/>
                <w:sz w:val="15"/>
                <w:lang w:eastAsia="fr-FR"/>
              </w:rPr>
              <w:t>X</w:t>
            </w:r>
          </w:p>
        </w:tc>
        <w:tc>
          <w:tcPr>
            <w:tcW w:w="672" w:type="dxa"/>
            <w:shd w:val="clear" w:color="auto" w:fill="auto"/>
          </w:tcPr>
          <w:p w:rsidR="00E642A0" w:rsidRPr="00A30EE0" w:rsidRDefault="00E642A0" w:rsidP="00A30EE0">
            <w:pPr>
              <w:pStyle w:val="TAC"/>
              <w:rPr>
                <w:i/>
                <w:sz w:val="15"/>
              </w:rPr>
            </w:pPr>
            <w:r w:rsidRPr="00A30EE0">
              <w:rPr>
                <w:i/>
                <w:sz w:val="15"/>
                <w:lang w:eastAsia="fr-FR"/>
              </w:rPr>
              <w:t>X</w:t>
            </w:r>
          </w:p>
        </w:tc>
        <w:tc>
          <w:tcPr>
            <w:tcW w:w="1215" w:type="dxa"/>
            <w:shd w:val="clear" w:color="auto" w:fill="auto"/>
          </w:tcPr>
          <w:p w:rsidR="00E642A0" w:rsidRPr="00A30EE0" w:rsidRDefault="00E642A0" w:rsidP="00A30EE0">
            <w:pPr>
              <w:pStyle w:val="TAC"/>
              <w:rPr>
                <w:i/>
                <w:sz w:val="15"/>
              </w:rPr>
            </w:pPr>
            <w:r w:rsidRPr="00A30EE0">
              <w:rPr>
                <w:i/>
                <w:sz w:val="15"/>
                <w:lang w:eastAsia="fr-FR"/>
              </w:rPr>
              <w:t>RW</w:t>
            </w:r>
          </w:p>
        </w:tc>
        <w:tc>
          <w:tcPr>
            <w:tcW w:w="2223" w:type="dxa"/>
            <w:shd w:val="clear" w:color="auto" w:fill="auto"/>
          </w:tcPr>
          <w:p w:rsidR="00E642A0" w:rsidRPr="00A30EE0" w:rsidRDefault="00E642A0" w:rsidP="00A30EE0">
            <w:pPr>
              <w:pStyle w:val="TAC"/>
              <w:rPr>
                <w:i/>
                <w:sz w:val="15"/>
              </w:rPr>
            </w:pPr>
            <w:r w:rsidRPr="00A30EE0">
              <w:rPr>
                <w:i/>
                <w:sz w:val="15"/>
                <w:lang w:eastAsia="fr-FR"/>
              </w:rPr>
              <w:t>IEEE 802.1Q [98] Table 12-33</w:t>
            </w:r>
          </w:p>
        </w:tc>
      </w:tr>
      <w:tr w:rsidR="00E642A0" w:rsidRPr="00A30EE0" w:rsidTr="00A30EE0">
        <w:tc>
          <w:tcPr>
            <w:tcW w:w="4310" w:type="dxa"/>
            <w:shd w:val="clear" w:color="auto" w:fill="auto"/>
          </w:tcPr>
          <w:p w:rsidR="00E642A0" w:rsidRPr="00A30EE0" w:rsidRDefault="00E642A0" w:rsidP="00A30EE0">
            <w:pPr>
              <w:pStyle w:val="TAL"/>
              <w:rPr>
                <w:i/>
                <w:sz w:val="15"/>
              </w:rPr>
            </w:pPr>
            <w:proofErr w:type="spellStart"/>
            <w:r w:rsidRPr="00A30EE0">
              <w:rPr>
                <w:i/>
                <w:sz w:val="15"/>
                <w:lang w:eastAsia="fr-FR"/>
              </w:rPr>
              <w:t>PSFPAdminControlList</w:t>
            </w:r>
            <w:proofErr w:type="spellEnd"/>
          </w:p>
        </w:tc>
        <w:tc>
          <w:tcPr>
            <w:tcW w:w="643" w:type="dxa"/>
            <w:shd w:val="clear" w:color="auto" w:fill="auto"/>
          </w:tcPr>
          <w:p w:rsidR="00E642A0" w:rsidRPr="00A30EE0" w:rsidRDefault="00E642A0" w:rsidP="00A30EE0">
            <w:pPr>
              <w:pStyle w:val="TAC"/>
              <w:rPr>
                <w:i/>
                <w:sz w:val="15"/>
              </w:rPr>
            </w:pPr>
            <w:r w:rsidRPr="00A30EE0">
              <w:rPr>
                <w:i/>
                <w:sz w:val="15"/>
                <w:lang w:eastAsia="fr-FR"/>
              </w:rPr>
              <w:t>X</w:t>
            </w:r>
          </w:p>
        </w:tc>
        <w:tc>
          <w:tcPr>
            <w:tcW w:w="672" w:type="dxa"/>
            <w:shd w:val="clear" w:color="auto" w:fill="auto"/>
          </w:tcPr>
          <w:p w:rsidR="00E642A0" w:rsidRPr="00A30EE0" w:rsidRDefault="00E642A0" w:rsidP="00A30EE0">
            <w:pPr>
              <w:pStyle w:val="TAC"/>
              <w:rPr>
                <w:i/>
                <w:sz w:val="15"/>
              </w:rPr>
            </w:pPr>
            <w:r w:rsidRPr="00A30EE0">
              <w:rPr>
                <w:i/>
                <w:sz w:val="15"/>
                <w:lang w:eastAsia="fr-FR"/>
              </w:rPr>
              <w:t>X</w:t>
            </w:r>
          </w:p>
        </w:tc>
        <w:tc>
          <w:tcPr>
            <w:tcW w:w="1215" w:type="dxa"/>
            <w:shd w:val="clear" w:color="auto" w:fill="auto"/>
          </w:tcPr>
          <w:p w:rsidR="00E642A0" w:rsidRPr="00A30EE0" w:rsidRDefault="00E642A0" w:rsidP="00A30EE0">
            <w:pPr>
              <w:pStyle w:val="TAC"/>
              <w:rPr>
                <w:i/>
                <w:sz w:val="15"/>
              </w:rPr>
            </w:pPr>
            <w:r w:rsidRPr="00A30EE0">
              <w:rPr>
                <w:i/>
                <w:sz w:val="15"/>
                <w:lang w:eastAsia="fr-FR"/>
              </w:rPr>
              <w:t>RW</w:t>
            </w:r>
          </w:p>
        </w:tc>
        <w:tc>
          <w:tcPr>
            <w:tcW w:w="2223" w:type="dxa"/>
            <w:shd w:val="clear" w:color="auto" w:fill="auto"/>
          </w:tcPr>
          <w:p w:rsidR="00E642A0" w:rsidRPr="00A30EE0" w:rsidRDefault="00E642A0" w:rsidP="00A30EE0">
            <w:pPr>
              <w:pStyle w:val="TAC"/>
              <w:rPr>
                <w:i/>
                <w:sz w:val="15"/>
              </w:rPr>
            </w:pPr>
            <w:r w:rsidRPr="00A30EE0">
              <w:rPr>
                <w:i/>
                <w:sz w:val="15"/>
                <w:lang w:eastAsia="fr-FR"/>
              </w:rPr>
              <w:t>IEEE 802.1Q [98] Table 12-33</w:t>
            </w:r>
          </w:p>
        </w:tc>
      </w:tr>
      <w:tr w:rsidR="00E642A0" w:rsidRPr="00A30EE0" w:rsidTr="00A30EE0">
        <w:tc>
          <w:tcPr>
            <w:tcW w:w="4310" w:type="dxa"/>
            <w:shd w:val="clear" w:color="auto" w:fill="auto"/>
          </w:tcPr>
          <w:p w:rsidR="00E642A0" w:rsidRPr="00A30EE0" w:rsidRDefault="00E642A0" w:rsidP="00A30EE0">
            <w:pPr>
              <w:pStyle w:val="TAL"/>
              <w:rPr>
                <w:i/>
                <w:sz w:val="15"/>
              </w:rPr>
            </w:pPr>
            <w:proofErr w:type="spellStart"/>
            <w:r w:rsidRPr="00A30EE0">
              <w:rPr>
                <w:i/>
                <w:sz w:val="15"/>
                <w:lang w:eastAsia="fr-FR"/>
              </w:rPr>
              <w:t>PSFPAdminCycleTime</w:t>
            </w:r>
            <w:proofErr w:type="spellEnd"/>
          </w:p>
        </w:tc>
        <w:tc>
          <w:tcPr>
            <w:tcW w:w="643" w:type="dxa"/>
            <w:shd w:val="clear" w:color="auto" w:fill="auto"/>
          </w:tcPr>
          <w:p w:rsidR="00E642A0" w:rsidRPr="00A30EE0" w:rsidRDefault="00E642A0" w:rsidP="00A30EE0">
            <w:pPr>
              <w:pStyle w:val="TAC"/>
              <w:rPr>
                <w:i/>
                <w:sz w:val="15"/>
              </w:rPr>
            </w:pPr>
            <w:r w:rsidRPr="00A30EE0">
              <w:rPr>
                <w:i/>
                <w:sz w:val="15"/>
                <w:lang w:eastAsia="fr-FR"/>
              </w:rPr>
              <w:t>X</w:t>
            </w:r>
          </w:p>
        </w:tc>
        <w:tc>
          <w:tcPr>
            <w:tcW w:w="672" w:type="dxa"/>
            <w:shd w:val="clear" w:color="auto" w:fill="auto"/>
          </w:tcPr>
          <w:p w:rsidR="00E642A0" w:rsidRPr="00A30EE0" w:rsidRDefault="00E642A0" w:rsidP="00A30EE0">
            <w:pPr>
              <w:pStyle w:val="TAC"/>
              <w:rPr>
                <w:i/>
                <w:sz w:val="15"/>
              </w:rPr>
            </w:pPr>
            <w:r w:rsidRPr="00A30EE0">
              <w:rPr>
                <w:i/>
                <w:sz w:val="15"/>
                <w:lang w:eastAsia="fr-FR"/>
              </w:rPr>
              <w:t>X</w:t>
            </w:r>
          </w:p>
        </w:tc>
        <w:tc>
          <w:tcPr>
            <w:tcW w:w="1215" w:type="dxa"/>
            <w:shd w:val="clear" w:color="auto" w:fill="auto"/>
          </w:tcPr>
          <w:p w:rsidR="00E642A0" w:rsidRPr="00A30EE0" w:rsidRDefault="00E642A0" w:rsidP="00A30EE0">
            <w:pPr>
              <w:pStyle w:val="TAC"/>
              <w:rPr>
                <w:i/>
                <w:sz w:val="15"/>
              </w:rPr>
            </w:pPr>
            <w:r w:rsidRPr="00A30EE0">
              <w:rPr>
                <w:i/>
                <w:sz w:val="15"/>
                <w:lang w:eastAsia="fr-FR"/>
              </w:rPr>
              <w:t>RW</w:t>
            </w:r>
          </w:p>
        </w:tc>
        <w:tc>
          <w:tcPr>
            <w:tcW w:w="2223" w:type="dxa"/>
            <w:shd w:val="clear" w:color="auto" w:fill="auto"/>
          </w:tcPr>
          <w:p w:rsidR="00E642A0" w:rsidRPr="00A30EE0" w:rsidRDefault="00E642A0" w:rsidP="00A30EE0">
            <w:pPr>
              <w:pStyle w:val="TAC"/>
              <w:rPr>
                <w:i/>
                <w:sz w:val="15"/>
              </w:rPr>
            </w:pPr>
            <w:r w:rsidRPr="00A30EE0">
              <w:rPr>
                <w:i/>
                <w:sz w:val="15"/>
                <w:lang w:eastAsia="fr-FR"/>
              </w:rPr>
              <w:t>IEEE 802.1Q [98] Table 12-33</w:t>
            </w:r>
          </w:p>
        </w:tc>
      </w:tr>
      <w:tr w:rsidR="00E642A0" w:rsidRPr="00A30EE0" w:rsidTr="00A30EE0">
        <w:tc>
          <w:tcPr>
            <w:tcW w:w="4310" w:type="dxa"/>
            <w:shd w:val="clear" w:color="auto" w:fill="auto"/>
          </w:tcPr>
          <w:p w:rsidR="00E642A0" w:rsidRPr="00A30EE0" w:rsidRDefault="00E642A0" w:rsidP="00A30EE0">
            <w:pPr>
              <w:pStyle w:val="TAL"/>
              <w:rPr>
                <w:i/>
                <w:sz w:val="15"/>
              </w:rPr>
            </w:pPr>
            <w:proofErr w:type="spellStart"/>
            <w:r w:rsidRPr="00A30EE0">
              <w:rPr>
                <w:i/>
                <w:sz w:val="15"/>
                <w:lang w:eastAsia="fr-FR"/>
              </w:rPr>
              <w:t>PSFPTickGranularity</w:t>
            </w:r>
            <w:proofErr w:type="spellEnd"/>
          </w:p>
        </w:tc>
        <w:tc>
          <w:tcPr>
            <w:tcW w:w="643" w:type="dxa"/>
            <w:shd w:val="clear" w:color="auto" w:fill="auto"/>
          </w:tcPr>
          <w:p w:rsidR="00E642A0" w:rsidRPr="00A30EE0" w:rsidRDefault="00E642A0" w:rsidP="00A30EE0">
            <w:pPr>
              <w:pStyle w:val="TAC"/>
              <w:rPr>
                <w:i/>
                <w:sz w:val="15"/>
              </w:rPr>
            </w:pPr>
            <w:r w:rsidRPr="00A30EE0">
              <w:rPr>
                <w:i/>
                <w:sz w:val="15"/>
                <w:lang w:eastAsia="fr-FR"/>
              </w:rPr>
              <w:t>X</w:t>
            </w:r>
          </w:p>
        </w:tc>
        <w:tc>
          <w:tcPr>
            <w:tcW w:w="672" w:type="dxa"/>
            <w:shd w:val="clear" w:color="auto" w:fill="auto"/>
          </w:tcPr>
          <w:p w:rsidR="00E642A0" w:rsidRPr="00A30EE0" w:rsidRDefault="00E642A0" w:rsidP="00A30EE0">
            <w:pPr>
              <w:pStyle w:val="TAC"/>
              <w:rPr>
                <w:i/>
                <w:sz w:val="15"/>
              </w:rPr>
            </w:pPr>
            <w:r w:rsidRPr="00A30EE0">
              <w:rPr>
                <w:i/>
                <w:sz w:val="15"/>
                <w:lang w:eastAsia="fr-FR"/>
              </w:rPr>
              <w:t>X</w:t>
            </w:r>
          </w:p>
        </w:tc>
        <w:tc>
          <w:tcPr>
            <w:tcW w:w="1215" w:type="dxa"/>
            <w:shd w:val="clear" w:color="auto" w:fill="auto"/>
          </w:tcPr>
          <w:p w:rsidR="00E642A0" w:rsidRPr="00A30EE0" w:rsidRDefault="00E642A0" w:rsidP="00A30EE0">
            <w:pPr>
              <w:pStyle w:val="TAC"/>
              <w:rPr>
                <w:i/>
                <w:sz w:val="15"/>
              </w:rPr>
            </w:pPr>
            <w:r w:rsidRPr="00A30EE0">
              <w:rPr>
                <w:i/>
                <w:sz w:val="15"/>
                <w:lang w:eastAsia="fr-FR"/>
              </w:rPr>
              <w:t>R</w:t>
            </w:r>
          </w:p>
        </w:tc>
        <w:tc>
          <w:tcPr>
            <w:tcW w:w="2223" w:type="dxa"/>
            <w:shd w:val="clear" w:color="auto" w:fill="auto"/>
          </w:tcPr>
          <w:p w:rsidR="00E642A0" w:rsidRPr="00A30EE0" w:rsidRDefault="00E642A0" w:rsidP="00A30EE0">
            <w:pPr>
              <w:pStyle w:val="TAC"/>
              <w:rPr>
                <w:i/>
                <w:sz w:val="15"/>
              </w:rPr>
            </w:pPr>
            <w:r w:rsidRPr="00A30EE0">
              <w:rPr>
                <w:i/>
                <w:sz w:val="15"/>
                <w:lang w:eastAsia="fr-FR"/>
              </w:rPr>
              <w:t>IEEE 802.1Q [98] Table 12-33</w:t>
            </w:r>
          </w:p>
        </w:tc>
      </w:tr>
    </w:tbl>
    <w:p w:rsidR="009201B6" w:rsidRDefault="009201B6" w:rsidP="009201B6">
      <w:pPr>
        <w:pStyle w:val="CRCoverPage"/>
        <w:rPr>
          <w:rFonts w:ascii="Times New Roman" w:hAnsi="Times New Roman"/>
          <w:noProof/>
          <w:lang w:val="en-US"/>
        </w:rPr>
      </w:pPr>
    </w:p>
    <w:p w:rsidR="00E642A0" w:rsidRDefault="00516BD6" w:rsidP="009201B6">
      <w:pPr>
        <w:pStyle w:val="CRCoverPage"/>
        <w:rPr>
          <w:rFonts w:ascii="Times New Roman" w:hAnsi="Times New Roman"/>
          <w:noProof/>
          <w:lang w:val="en-US" w:eastAsia="zh-CN"/>
        </w:rPr>
      </w:pPr>
      <w:r>
        <w:rPr>
          <w:rFonts w:ascii="Times New Roman" w:hAnsi="Times New Roman" w:hint="eastAsia"/>
          <w:noProof/>
          <w:lang w:val="en-US" w:eastAsia="zh-CN"/>
        </w:rPr>
        <w:t>Aligned</w:t>
      </w:r>
      <w:r w:rsidR="00E642A0">
        <w:rPr>
          <w:rFonts w:ascii="Times New Roman" w:hAnsi="Times New Roman" w:hint="eastAsia"/>
          <w:noProof/>
          <w:lang w:val="en-US" w:eastAsia="zh-CN"/>
        </w:rPr>
        <w:t xml:space="preserve"> support </w:t>
      </w:r>
      <w:r>
        <w:rPr>
          <w:rFonts w:ascii="Times New Roman" w:hAnsi="Times New Roman"/>
          <w:noProof/>
          <w:lang w:val="en-US" w:eastAsia="zh-CN"/>
        </w:rPr>
        <w:t xml:space="preserve">for PSFP </w:t>
      </w:r>
      <w:r>
        <w:rPr>
          <w:rFonts w:ascii="Times New Roman" w:hAnsi="Times New Roman" w:hint="eastAsia"/>
          <w:noProof/>
          <w:lang w:val="en-US" w:eastAsia="zh-CN"/>
        </w:rPr>
        <w:t>in stage al</w:t>
      </w:r>
      <w:r w:rsidR="00E642A0">
        <w:rPr>
          <w:rFonts w:ascii="Times New Roman" w:hAnsi="Times New Roman" w:hint="eastAsia"/>
          <w:noProof/>
          <w:lang w:val="en-US" w:eastAsia="zh-CN"/>
        </w:rPr>
        <w:t xml:space="preserve"> specification </w:t>
      </w:r>
      <w:r>
        <w:rPr>
          <w:rFonts w:ascii="Times New Roman" w:hAnsi="Times New Roman"/>
          <w:noProof/>
          <w:lang w:val="en-US" w:eastAsia="zh-CN"/>
        </w:rPr>
        <w:t>is needed.</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rsidR="00447C35" w:rsidRPr="00447C35" w:rsidRDefault="0000528D" w:rsidP="00E03C2C">
      <w:pPr>
        <w:rPr>
          <w:noProof/>
          <w:lang w:val="fr-FR"/>
        </w:rPr>
      </w:pPr>
      <w:r>
        <w:rPr>
          <w:noProof/>
          <w:lang w:val="en-US"/>
        </w:rPr>
        <w:t xml:space="preserve">Add </w:t>
      </w:r>
      <w:r w:rsidR="001306BB">
        <w:rPr>
          <w:noProof/>
          <w:lang w:val="en-US"/>
        </w:rPr>
        <w:t>PSFP</w:t>
      </w:r>
      <w:r w:rsidR="001306BB" w:rsidRPr="00C67F57">
        <w:rPr>
          <w:noProof/>
          <w:lang w:val="fr-FR"/>
        </w:rPr>
        <w:t xml:space="preserve"> </w:t>
      </w:r>
      <w:r>
        <w:rPr>
          <w:noProof/>
          <w:lang w:val="fr-FR"/>
        </w:rPr>
        <w:t>relevernt parameters to Ethernet port management list</w:t>
      </w:r>
      <w:r w:rsidR="009B2003">
        <w:rPr>
          <w:noProof/>
          <w:lang w:val="fr-FR"/>
        </w:rPr>
        <w:t>.</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w:t>
      </w:r>
      <w:r w:rsidRPr="00B6204B">
        <w:rPr>
          <w:noProof/>
          <w:lang w:val="en-US"/>
        </w:rPr>
        <w:t xml:space="preserve">TS </w:t>
      </w:r>
      <w:r w:rsidR="00E03C2C" w:rsidRPr="00B6204B">
        <w:rPr>
          <w:noProof/>
          <w:lang w:val="en-US"/>
        </w:rPr>
        <w:t>24.5</w:t>
      </w:r>
      <w:r w:rsidR="000C1393">
        <w:rPr>
          <w:noProof/>
          <w:lang w:val="en-US"/>
        </w:rPr>
        <w:t>19</w:t>
      </w:r>
      <w:r w:rsidR="000C2CFB">
        <w:rPr>
          <w:noProof/>
          <w:lang w:val="en-US"/>
        </w:rPr>
        <w:t xml:space="preserve"> V</w:t>
      </w:r>
      <w:r w:rsidR="000C1393">
        <w:rPr>
          <w:noProof/>
          <w:lang w:val="en-US"/>
        </w:rPr>
        <w:t>1</w:t>
      </w:r>
      <w:r w:rsidR="000C2CFB">
        <w:rPr>
          <w:noProof/>
          <w:lang w:val="en-US"/>
        </w:rPr>
        <w:t>.</w:t>
      </w:r>
      <w:r w:rsidR="000C1393">
        <w:rPr>
          <w:noProof/>
          <w:lang w:val="en-US"/>
        </w:rPr>
        <w:t>0.1</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w:t>
      </w:r>
      <w:r w:rsidR="00FA6BEA">
        <w:rPr>
          <w:rFonts w:ascii="Arial" w:hAnsi="Arial" w:cs="Arial"/>
          <w:noProof/>
          <w:color w:val="0000FF"/>
          <w:sz w:val="28"/>
          <w:szCs w:val="28"/>
          <w:lang w:val="fr-FR"/>
        </w:rPr>
        <w:t xml:space="preserve"> * </w:t>
      </w:r>
      <w:r w:rsidRPr="00C21836">
        <w:rPr>
          <w:rFonts w:ascii="Arial" w:hAnsi="Arial" w:cs="Arial"/>
          <w:noProof/>
          <w:color w:val="0000FF"/>
          <w:sz w:val="28"/>
          <w:szCs w:val="28"/>
          <w:lang w:val="fr-FR"/>
        </w:rPr>
        <w:t>Change * * * *</w:t>
      </w:r>
    </w:p>
    <w:p w:rsidR="00F71948" w:rsidRPr="00EC4ACE" w:rsidRDefault="00F71948" w:rsidP="00F71948">
      <w:pPr>
        <w:pStyle w:val="2"/>
      </w:pPr>
      <w:bookmarkStart w:id="1" w:name="_Toc25237586"/>
      <w:bookmarkStart w:id="2" w:name="_Toc20233401"/>
      <w:bookmarkStart w:id="3" w:name="_Toc20233389"/>
      <w:bookmarkStart w:id="4" w:name="_Toc22917693"/>
      <w:r w:rsidRPr="00EC4ACE">
        <w:t>9.2</w:t>
      </w:r>
      <w:r w:rsidRPr="00EC4ACE">
        <w:tab/>
        <w:t>Ethernet port management list</w:t>
      </w:r>
      <w:bookmarkEnd w:id="1"/>
    </w:p>
    <w:p w:rsidR="00F71948" w:rsidRPr="00EC4ACE" w:rsidRDefault="00F71948" w:rsidP="00F71948">
      <w:r w:rsidRPr="00EC4ACE">
        <w:t xml:space="preserve">The purpose of the Ethernet port management list information element is to transfer from the TSN AF to the DS-TT or NW-TT </w:t>
      </w:r>
      <w:r w:rsidRPr="00235EC6">
        <w:t>a list of operations</w:t>
      </w:r>
      <w:r w:rsidRPr="00EC4ACE">
        <w:t xml:space="preserve"> related to Ethernet port management of the DS-TT or NW-TT to be performed at the DS-TT or NW-TT.</w:t>
      </w:r>
    </w:p>
    <w:p w:rsidR="00F71948" w:rsidRPr="00EC4ACE" w:rsidRDefault="00F71948" w:rsidP="00F71948">
      <w:r w:rsidRPr="00EC4ACE">
        <w:t>The Ethernet port management list information element is coded as shown in figure 9.2.1, figure 9.2.2, figure 9.2.3, figure 9.2.4, figure 9.2.5, and table 9.2.1.</w:t>
      </w:r>
    </w:p>
    <w:p w:rsidR="00F71948" w:rsidRPr="00EC4ACE" w:rsidRDefault="00F71948" w:rsidP="00F71948">
      <w:r w:rsidRPr="00EC4ACE">
        <w:t xml:space="preserve">The </w:t>
      </w:r>
      <w:r w:rsidRPr="00EC4ACE">
        <w:rPr>
          <w:iCs/>
        </w:rPr>
        <w:t>Ethernet port management list information element has</w:t>
      </w:r>
      <w:r w:rsidRPr="00EC4ACE">
        <w:t xml:space="preserve"> a minimum length of 4 octets and a maximum length of 65538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71948" w:rsidRPr="00A30EE0" w:rsidTr="00A30EE0">
        <w:trPr>
          <w:cantSplit/>
          <w:jc w:val="center"/>
        </w:trPr>
        <w:tc>
          <w:tcPr>
            <w:tcW w:w="593" w:type="dxa"/>
            <w:tcBorders>
              <w:bottom w:val="single" w:sz="6" w:space="0" w:color="auto"/>
            </w:tcBorders>
          </w:tcPr>
          <w:p w:rsidR="00F71948" w:rsidRPr="00A30EE0" w:rsidRDefault="00F71948" w:rsidP="00A30EE0">
            <w:pPr>
              <w:pStyle w:val="TAC"/>
            </w:pPr>
            <w:r w:rsidRPr="00A30EE0">
              <w:lastRenderedPageBreak/>
              <w:t>8</w:t>
            </w:r>
          </w:p>
        </w:tc>
        <w:tc>
          <w:tcPr>
            <w:tcW w:w="594" w:type="dxa"/>
            <w:tcBorders>
              <w:bottom w:val="single" w:sz="6" w:space="0" w:color="auto"/>
            </w:tcBorders>
          </w:tcPr>
          <w:p w:rsidR="00F71948" w:rsidRPr="00A30EE0" w:rsidRDefault="00F71948" w:rsidP="00A30EE0">
            <w:pPr>
              <w:pStyle w:val="TAC"/>
            </w:pPr>
            <w:r w:rsidRPr="00A30EE0">
              <w:t>7</w:t>
            </w:r>
          </w:p>
        </w:tc>
        <w:tc>
          <w:tcPr>
            <w:tcW w:w="594" w:type="dxa"/>
            <w:tcBorders>
              <w:bottom w:val="single" w:sz="6" w:space="0" w:color="auto"/>
            </w:tcBorders>
          </w:tcPr>
          <w:p w:rsidR="00F71948" w:rsidRPr="00A30EE0" w:rsidRDefault="00F71948" w:rsidP="00A30EE0">
            <w:pPr>
              <w:pStyle w:val="TAC"/>
            </w:pPr>
            <w:r w:rsidRPr="00A30EE0">
              <w:t>6</w:t>
            </w:r>
          </w:p>
        </w:tc>
        <w:tc>
          <w:tcPr>
            <w:tcW w:w="594" w:type="dxa"/>
            <w:tcBorders>
              <w:bottom w:val="single" w:sz="6" w:space="0" w:color="auto"/>
            </w:tcBorders>
          </w:tcPr>
          <w:p w:rsidR="00F71948" w:rsidRPr="00A30EE0" w:rsidRDefault="00F71948" w:rsidP="00A30EE0">
            <w:pPr>
              <w:pStyle w:val="TAC"/>
            </w:pPr>
            <w:r w:rsidRPr="00A30EE0">
              <w:t>5</w:t>
            </w:r>
          </w:p>
        </w:tc>
        <w:tc>
          <w:tcPr>
            <w:tcW w:w="593" w:type="dxa"/>
            <w:tcBorders>
              <w:bottom w:val="single" w:sz="6" w:space="0" w:color="auto"/>
            </w:tcBorders>
          </w:tcPr>
          <w:p w:rsidR="00F71948" w:rsidRPr="00A30EE0" w:rsidRDefault="00F71948" w:rsidP="00A30EE0">
            <w:pPr>
              <w:pStyle w:val="TAC"/>
            </w:pPr>
            <w:r w:rsidRPr="00A30EE0">
              <w:t>4</w:t>
            </w:r>
          </w:p>
        </w:tc>
        <w:tc>
          <w:tcPr>
            <w:tcW w:w="594" w:type="dxa"/>
            <w:tcBorders>
              <w:bottom w:val="single" w:sz="6" w:space="0" w:color="auto"/>
            </w:tcBorders>
          </w:tcPr>
          <w:p w:rsidR="00F71948" w:rsidRPr="00A30EE0" w:rsidRDefault="00F71948" w:rsidP="00A30EE0">
            <w:pPr>
              <w:pStyle w:val="TAC"/>
            </w:pPr>
            <w:r w:rsidRPr="00A30EE0">
              <w:t>3</w:t>
            </w:r>
          </w:p>
        </w:tc>
        <w:tc>
          <w:tcPr>
            <w:tcW w:w="594" w:type="dxa"/>
            <w:tcBorders>
              <w:bottom w:val="single" w:sz="6" w:space="0" w:color="auto"/>
            </w:tcBorders>
          </w:tcPr>
          <w:p w:rsidR="00F71948" w:rsidRPr="00A30EE0" w:rsidRDefault="00F71948" w:rsidP="00A30EE0">
            <w:pPr>
              <w:pStyle w:val="TAC"/>
            </w:pPr>
            <w:r w:rsidRPr="00A30EE0">
              <w:t>2</w:t>
            </w:r>
          </w:p>
        </w:tc>
        <w:tc>
          <w:tcPr>
            <w:tcW w:w="594" w:type="dxa"/>
            <w:tcBorders>
              <w:bottom w:val="single" w:sz="6" w:space="0" w:color="auto"/>
            </w:tcBorders>
          </w:tcPr>
          <w:p w:rsidR="00F71948" w:rsidRPr="00A30EE0" w:rsidRDefault="00F71948" w:rsidP="00A30EE0">
            <w:pPr>
              <w:pStyle w:val="TAC"/>
            </w:pPr>
            <w:r w:rsidRPr="00A30EE0">
              <w:t>1</w:t>
            </w:r>
          </w:p>
        </w:tc>
        <w:tc>
          <w:tcPr>
            <w:tcW w:w="950" w:type="dxa"/>
            <w:tcBorders>
              <w:left w:val="nil"/>
            </w:tcBorders>
          </w:tcPr>
          <w:p w:rsidR="00F71948" w:rsidRPr="00A30EE0" w:rsidRDefault="00F71948" w:rsidP="00A30EE0">
            <w:pPr>
              <w:pStyle w:val="TAC"/>
            </w:pPr>
          </w:p>
        </w:tc>
      </w:tr>
      <w:tr w:rsidR="00F71948" w:rsidRPr="00A30EE0" w:rsidTr="00A30EE0">
        <w:trPr>
          <w:cantSplit/>
          <w:trHeight w:val="83"/>
          <w:jc w:val="center"/>
        </w:trPr>
        <w:tc>
          <w:tcPr>
            <w:tcW w:w="4750" w:type="dxa"/>
            <w:gridSpan w:val="8"/>
            <w:tcBorders>
              <w:top w:val="single" w:sz="6" w:space="0" w:color="auto"/>
              <w:left w:val="single" w:sz="6" w:space="0" w:color="auto"/>
              <w:right w:val="single" w:sz="6" w:space="0" w:color="auto"/>
            </w:tcBorders>
          </w:tcPr>
          <w:p w:rsidR="00F71948" w:rsidRPr="00A30EE0" w:rsidRDefault="00F71948" w:rsidP="00A30EE0">
            <w:pPr>
              <w:pStyle w:val="TAC"/>
              <w:rPr>
                <w:lang w:val="fr-FR"/>
              </w:rPr>
            </w:pPr>
            <w:r w:rsidRPr="00A30EE0">
              <w:rPr>
                <w:lang w:val="fr-FR"/>
              </w:rPr>
              <w:t>Ethernet port management list IEI</w:t>
            </w:r>
          </w:p>
        </w:tc>
        <w:tc>
          <w:tcPr>
            <w:tcW w:w="950" w:type="dxa"/>
            <w:tcBorders>
              <w:left w:val="single" w:sz="6" w:space="0" w:color="auto"/>
            </w:tcBorders>
          </w:tcPr>
          <w:p w:rsidR="00F71948" w:rsidRPr="00A30EE0" w:rsidRDefault="00F71948" w:rsidP="00A30EE0">
            <w:pPr>
              <w:pStyle w:val="TAL"/>
            </w:pPr>
            <w:r w:rsidRPr="00A30EE0">
              <w:t>octet 1</w:t>
            </w:r>
          </w:p>
        </w:tc>
      </w:tr>
      <w:tr w:rsidR="00F71948" w:rsidRPr="00A30EE0" w:rsidTr="00A30EE0">
        <w:trPr>
          <w:cantSplit/>
          <w:trHeight w:val="83"/>
          <w:jc w:val="center"/>
        </w:trPr>
        <w:tc>
          <w:tcPr>
            <w:tcW w:w="4750" w:type="dxa"/>
            <w:gridSpan w:val="8"/>
            <w:tcBorders>
              <w:top w:val="single" w:sz="6" w:space="0" w:color="auto"/>
              <w:left w:val="single" w:sz="6" w:space="0" w:color="auto"/>
              <w:right w:val="single" w:sz="6" w:space="0" w:color="auto"/>
            </w:tcBorders>
          </w:tcPr>
          <w:p w:rsidR="00F71948" w:rsidRPr="00A30EE0" w:rsidRDefault="00F71948" w:rsidP="00A30EE0">
            <w:pPr>
              <w:pStyle w:val="TAC"/>
            </w:pPr>
          </w:p>
          <w:p w:rsidR="00F71948" w:rsidRPr="00A30EE0" w:rsidRDefault="00F71948" w:rsidP="00A30EE0">
            <w:pPr>
              <w:pStyle w:val="TAC"/>
            </w:pPr>
            <w:r w:rsidRPr="00A30EE0">
              <w:t>Length of Ethernet port management list contents</w:t>
            </w:r>
          </w:p>
          <w:p w:rsidR="00F71948" w:rsidRPr="00A30EE0" w:rsidRDefault="00F71948" w:rsidP="00A30EE0">
            <w:pPr>
              <w:pStyle w:val="TAC"/>
            </w:pPr>
          </w:p>
        </w:tc>
        <w:tc>
          <w:tcPr>
            <w:tcW w:w="950" w:type="dxa"/>
            <w:tcBorders>
              <w:left w:val="single" w:sz="6" w:space="0" w:color="auto"/>
            </w:tcBorders>
          </w:tcPr>
          <w:p w:rsidR="00F71948" w:rsidRPr="00A30EE0" w:rsidRDefault="00F71948" w:rsidP="00A30EE0">
            <w:pPr>
              <w:pStyle w:val="TAL"/>
            </w:pPr>
            <w:r w:rsidRPr="00A30EE0">
              <w:t>octet 2</w:t>
            </w:r>
          </w:p>
          <w:p w:rsidR="00F71948" w:rsidRPr="00A30EE0" w:rsidRDefault="00F71948" w:rsidP="00A30EE0">
            <w:pPr>
              <w:pStyle w:val="TAL"/>
            </w:pPr>
          </w:p>
          <w:p w:rsidR="00F71948" w:rsidRPr="00A30EE0" w:rsidRDefault="00F71948" w:rsidP="00A30EE0">
            <w:pPr>
              <w:pStyle w:val="TAL"/>
            </w:pPr>
            <w:r w:rsidRPr="00A30EE0">
              <w:t>octet 3</w:t>
            </w:r>
          </w:p>
        </w:tc>
      </w:tr>
      <w:tr w:rsidR="00F71948" w:rsidRPr="00A30EE0" w:rsidTr="00A30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F71948" w:rsidRPr="00A30EE0" w:rsidRDefault="00F71948" w:rsidP="00A30EE0">
            <w:pPr>
              <w:pStyle w:val="TAC"/>
            </w:pPr>
          </w:p>
          <w:p w:rsidR="00F71948" w:rsidRPr="00A30EE0" w:rsidRDefault="00F71948" w:rsidP="00A30EE0">
            <w:pPr>
              <w:pStyle w:val="TAC"/>
            </w:pPr>
          </w:p>
          <w:p w:rsidR="00F71948" w:rsidRPr="00A30EE0" w:rsidRDefault="00F71948" w:rsidP="00A30EE0">
            <w:pPr>
              <w:pStyle w:val="TAC"/>
            </w:pPr>
          </w:p>
          <w:p w:rsidR="00F71948" w:rsidRPr="00A30EE0" w:rsidRDefault="00F71948" w:rsidP="00A30EE0">
            <w:pPr>
              <w:pStyle w:val="TAC"/>
            </w:pPr>
            <w:r w:rsidRPr="00A30EE0">
              <w:t>Ethernet port management list contents</w:t>
            </w:r>
          </w:p>
          <w:p w:rsidR="00F71948" w:rsidRPr="00A30EE0" w:rsidRDefault="00F71948" w:rsidP="00A30EE0">
            <w:pPr>
              <w:pStyle w:val="TAC"/>
            </w:pPr>
          </w:p>
          <w:p w:rsidR="00F71948" w:rsidRPr="00A30EE0" w:rsidRDefault="00F71948" w:rsidP="00A30EE0">
            <w:pPr>
              <w:pStyle w:val="TAC"/>
            </w:pPr>
          </w:p>
          <w:p w:rsidR="00F71948" w:rsidRPr="00A30EE0" w:rsidRDefault="00F71948" w:rsidP="00A30EE0">
            <w:pPr>
              <w:pStyle w:val="TAC"/>
            </w:pPr>
          </w:p>
          <w:p w:rsidR="00F71948" w:rsidRPr="00A30EE0" w:rsidRDefault="00F71948" w:rsidP="00A30EE0">
            <w:pPr>
              <w:pStyle w:val="TAC"/>
            </w:pPr>
          </w:p>
        </w:tc>
        <w:tc>
          <w:tcPr>
            <w:tcW w:w="950" w:type="dxa"/>
            <w:tcBorders>
              <w:left w:val="single" w:sz="6" w:space="0" w:color="auto"/>
            </w:tcBorders>
          </w:tcPr>
          <w:p w:rsidR="00F71948" w:rsidRPr="00A30EE0" w:rsidRDefault="00F71948" w:rsidP="00A30EE0">
            <w:pPr>
              <w:pStyle w:val="TAL"/>
            </w:pPr>
            <w:r w:rsidRPr="00A30EE0">
              <w:t>octet 4</w:t>
            </w:r>
          </w:p>
          <w:p w:rsidR="00F71948" w:rsidRPr="00A30EE0" w:rsidRDefault="00F71948" w:rsidP="00A30EE0">
            <w:pPr>
              <w:pStyle w:val="TAL"/>
            </w:pPr>
          </w:p>
          <w:p w:rsidR="00F71948" w:rsidRPr="00A30EE0" w:rsidRDefault="00F71948" w:rsidP="00A30EE0">
            <w:pPr>
              <w:pStyle w:val="TAL"/>
            </w:pPr>
          </w:p>
          <w:p w:rsidR="00F71948" w:rsidRPr="00A30EE0" w:rsidRDefault="00F71948" w:rsidP="00A30EE0">
            <w:pPr>
              <w:pStyle w:val="TAL"/>
            </w:pPr>
          </w:p>
          <w:p w:rsidR="00F71948" w:rsidRPr="00A30EE0" w:rsidRDefault="00F71948" w:rsidP="00A30EE0">
            <w:pPr>
              <w:pStyle w:val="TAL"/>
            </w:pPr>
          </w:p>
          <w:p w:rsidR="00F71948" w:rsidRPr="00A30EE0" w:rsidRDefault="00F71948" w:rsidP="00A30EE0">
            <w:pPr>
              <w:pStyle w:val="TAL"/>
            </w:pPr>
          </w:p>
          <w:p w:rsidR="00F71948" w:rsidRPr="00A30EE0" w:rsidRDefault="00F71948" w:rsidP="00A30EE0">
            <w:pPr>
              <w:pStyle w:val="TAL"/>
            </w:pPr>
          </w:p>
          <w:p w:rsidR="00F71948" w:rsidRPr="00A30EE0" w:rsidRDefault="00F71948" w:rsidP="00A30EE0">
            <w:pPr>
              <w:pStyle w:val="TAL"/>
            </w:pPr>
            <w:r w:rsidRPr="00A30EE0">
              <w:t>octet z</w:t>
            </w:r>
          </w:p>
        </w:tc>
      </w:tr>
    </w:tbl>
    <w:p w:rsidR="00F71948" w:rsidRPr="00D93110" w:rsidRDefault="00F71948" w:rsidP="00F71948">
      <w:pPr>
        <w:pStyle w:val="TF"/>
        <w:rPr>
          <w:lang w:val="fr-FR"/>
        </w:rPr>
      </w:pPr>
      <w:r w:rsidRPr="00D93110">
        <w:rPr>
          <w:lang w:val="fr-FR"/>
        </w:rPr>
        <w:t>Figure 9.2.1: Ethernet port management list information element</w:t>
      </w:r>
    </w:p>
    <w:p w:rsidR="00F71948" w:rsidRPr="00D93110" w:rsidRDefault="00F71948" w:rsidP="00F71948">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71948" w:rsidRPr="00A30EE0" w:rsidTr="00A30EE0">
        <w:trPr>
          <w:cantSplit/>
          <w:jc w:val="center"/>
        </w:trPr>
        <w:tc>
          <w:tcPr>
            <w:tcW w:w="593" w:type="dxa"/>
            <w:tcBorders>
              <w:bottom w:val="single" w:sz="6" w:space="0" w:color="auto"/>
            </w:tcBorders>
          </w:tcPr>
          <w:p w:rsidR="00F71948" w:rsidRPr="00A30EE0" w:rsidRDefault="00F71948" w:rsidP="00A30EE0">
            <w:pPr>
              <w:pStyle w:val="TAC"/>
            </w:pPr>
            <w:r w:rsidRPr="00A30EE0">
              <w:t>8</w:t>
            </w:r>
          </w:p>
        </w:tc>
        <w:tc>
          <w:tcPr>
            <w:tcW w:w="594" w:type="dxa"/>
            <w:tcBorders>
              <w:bottom w:val="single" w:sz="6" w:space="0" w:color="auto"/>
            </w:tcBorders>
          </w:tcPr>
          <w:p w:rsidR="00F71948" w:rsidRPr="00A30EE0" w:rsidRDefault="00F71948" w:rsidP="00A30EE0">
            <w:pPr>
              <w:pStyle w:val="TAC"/>
            </w:pPr>
            <w:r w:rsidRPr="00A30EE0">
              <w:t>7</w:t>
            </w:r>
          </w:p>
        </w:tc>
        <w:tc>
          <w:tcPr>
            <w:tcW w:w="594" w:type="dxa"/>
            <w:tcBorders>
              <w:bottom w:val="single" w:sz="6" w:space="0" w:color="auto"/>
            </w:tcBorders>
          </w:tcPr>
          <w:p w:rsidR="00F71948" w:rsidRPr="00A30EE0" w:rsidRDefault="00F71948" w:rsidP="00A30EE0">
            <w:pPr>
              <w:pStyle w:val="TAC"/>
            </w:pPr>
            <w:r w:rsidRPr="00A30EE0">
              <w:t>6</w:t>
            </w:r>
          </w:p>
        </w:tc>
        <w:tc>
          <w:tcPr>
            <w:tcW w:w="594" w:type="dxa"/>
            <w:tcBorders>
              <w:bottom w:val="single" w:sz="6" w:space="0" w:color="auto"/>
            </w:tcBorders>
          </w:tcPr>
          <w:p w:rsidR="00F71948" w:rsidRPr="00A30EE0" w:rsidRDefault="00F71948" w:rsidP="00A30EE0">
            <w:pPr>
              <w:pStyle w:val="TAC"/>
            </w:pPr>
            <w:r w:rsidRPr="00A30EE0">
              <w:t>5</w:t>
            </w:r>
          </w:p>
        </w:tc>
        <w:tc>
          <w:tcPr>
            <w:tcW w:w="593" w:type="dxa"/>
            <w:tcBorders>
              <w:bottom w:val="single" w:sz="6" w:space="0" w:color="auto"/>
            </w:tcBorders>
          </w:tcPr>
          <w:p w:rsidR="00F71948" w:rsidRPr="00A30EE0" w:rsidRDefault="00F71948" w:rsidP="00A30EE0">
            <w:pPr>
              <w:pStyle w:val="TAC"/>
            </w:pPr>
            <w:r w:rsidRPr="00A30EE0">
              <w:t>4</w:t>
            </w:r>
          </w:p>
        </w:tc>
        <w:tc>
          <w:tcPr>
            <w:tcW w:w="594" w:type="dxa"/>
            <w:tcBorders>
              <w:bottom w:val="single" w:sz="6" w:space="0" w:color="auto"/>
            </w:tcBorders>
          </w:tcPr>
          <w:p w:rsidR="00F71948" w:rsidRPr="00A30EE0" w:rsidRDefault="00F71948" w:rsidP="00A30EE0">
            <w:pPr>
              <w:pStyle w:val="TAC"/>
            </w:pPr>
            <w:r w:rsidRPr="00A30EE0">
              <w:t>3</w:t>
            </w:r>
          </w:p>
        </w:tc>
        <w:tc>
          <w:tcPr>
            <w:tcW w:w="594" w:type="dxa"/>
            <w:tcBorders>
              <w:bottom w:val="single" w:sz="6" w:space="0" w:color="auto"/>
            </w:tcBorders>
          </w:tcPr>
          <w:p w:rsidR="00F71948" w:rsidRPr="00A30EE0" w:rsidRDefault="00F71948" w:rsidP="00A30EE0">
            <w:pPr>
              <w:pStyle w:val="TAC"/>
            </w:pPr>
            <w:r w:rsidRPr="00A30EE0">
              <w:t>2</w:t>
            </w:r>
          </w:p>
        </w:tc>
        <w:tc>
          <w:tcPr>
            <w:tcW w:w="594" w:type="dxa"/>
            <w:tcBorders>
              <w:bottom w:val="single" w:sz="6" w:space="0" w:color="auto"/>
            </w:tcBorders>
          </w:tcPr>
          <w:p w:rsidR="00F71948" w:rsidRPr="00A30EE0" w:rsidRDefault="00F71948" w:rsidP="00A30EE0">
            <w:pPr>
              <w:pStyle w:val="TAC"/>
            </w:pPr>
            <w:r w:rsidRPr="00A30EE0">
              <w:t>1</w:t>
            </w:r>
          </w:p>
        </w:tc>
        <w:tc>
          <w:tcPr>
            <w:tcW w:w="950" w:type="dxa"/>
            <w:tcBorders>
              <w:left w:val="nil"/>
            </w:tcBorders>
          </w:tcPr>
          <w:p w:rsidR="00F71948" w:rsidRPr="00A30EE0" w:rsidRDefault="00F71948" w:rsidP="00A30EE0">
            <w:pPr>
              <w:pStyle w:val="TAC"/>
            </w:pPr>
          </w:p>
        </w:tc>
      </w:tr>
      <w:tr w:rsidR="00F71948" w:rsidRPr="00A30EE0" w:rsidTr="00A30EE0">
        <w:trPr>
          <w:cantSplit/>
          <w:trHeight w:val="420"/>
          <w:jc w:val="center"/>
        </w:trPr>
        <w:tc>
          <w:tcPr>
            <w:tcW w:w="4750" w:type="dxa"/>
            <w:gridSpan w:val="8"/>
            <w:tcBorders>
              <w:top w:val="single" w:sz="6" w:space="0" w:color="auto"/>
              <w:left w:val="single" w:sz="6" w:space="0" w:color="auto"/>
              <w:right w:val="single" w:sz="6" w:space="0" w:color="auto"/>
            </w:tcBorders>
          </w:tcPr>
          <w:p w:rsidR="00F71948" w:rsidRPr="00A30EE0" w:rsidRDefault="00F71948" w:rsidP="00A30EE0">
            <w:pPr>
              <w:pStyle w:val="TAC"/>
            </w:pPr>
          </w:p>
          <w:p w:rsidR="00F71948" w:rsidRPr="00A30EE0" w:rsidRDefault="00F71948" w:rsidP="00A30EE0">
            <w:pPr>
              <w:pStyle w:val="TAC"/>
            </w:pPr>
            <w:r w:rsidRPr="00A30EE0">
              <w:t>Operation 1</w:t>
            </w:r>
          </w:p>
        </w:tc>
        <w:tc>
          <w:tcPr>
            <w:tcW w:w="950" w:type="dxa"/>
            <w:tcBorders>
              <w:left w:val="single" w:sz="6" w:space="0" w:color="auto"/>
            </w:tcBorders>
          </w:tcPr>
          <w:p w:rsidR="00F71948" w:rsidRPr="00A30EE0" w:rsidRDefault="00F71948" w:rsidP="00A30EE0">
            <w:pPr>
              <w:pStyle w:val="TAL"/>
            </w:pPr>
            <w:r w:rsidRPr="00A30EE0">
              <w:t>octet 4</w:t>
            </w:r>
          </w:p>
          <w:p w:rsidR="00F71948" w:rsidRPr="00A30EE0" w:rsidRDefault="00F71948" w:rsidP="00A30EE0">
            <w:pPr>
              <w:pStyle w:val="TAL"/>
            </w:pPr>
          </w:p>
          <w:p w:rsidR="00F71948" w:rsidRPr="00A30EE0" w:rsidRDefault="00F71948" w:rsidP="00A30EE0">
            <w:pPr>
              <w:pStyle w:val="TAL"/>
            </w:pPr>
            <w:r w:rsidRPr="00A30EE0">
              <w:t>octet a</w:t>
            </w:r>
          </w:p>
        </w:tc>
      </w:tr>
      <w:tr w:rsidR="00F71948" w:rsidRPr="00A30EE0" w:rsidTr="00A30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F71948" w:rsidRPr="00A30EE0" w:rsidRDefault="00F71948" w:rsidP="00A30EE0">
            <w:pPr>
              <w:pStyle w:val="TAC"/>
            </w:pPr>
          </w:p>
          <w:p w:rsidR="00F71948" w:rsidRPr="00A30EE0" w:rsidRDefault="00F71948" w:rsidP="00A30EE0">
            <w:pPr>
              <w:pStyle w:val="TAC"/>
            </w:pPr>
            <w:r w:rsidRPr="00A30EE0">
              <w:t>Operation 2</w:t>
            </w:r>
          </w:p>
        </w:tc>
        <w:tc>
          <w:tcPr>
            <w:tcW w:w="950" w:type="dxa"/>
            <w:tcBorders>
              <w:left w:val="single" w:sz="6" w:space="0" w:color="auto"/>
            </w:tcBorders>
          </w:tcPr>
          <w:p w:rsidR="00F71948" w:rsidRPr="00A30EE0" w:rsidRDefault="00F71948" w:rsidP="00A30EE0">
            <w:pPr>
              <w:pStyle w:val="TAL"/>
            </w:pPr>
            <w:r w:rsidRPr="00A30EE0">
              <w:t>octet a+1</w:t>
            </w:r>
          </w:p>
          <w:p w:rsidR="00F71948" w:rsidRPr="00A30EE0" w:rsidRDefault="00F71948" w:rsidP="00A30EE0">
            <w:pPr>
              <w:pStyle w:val="TAL"/>
            </w:pPr>
          </w:p>
          <w:p w:rsidR="00F71948" w:rsidRPr="00A30EE0" w:rsidRDefault="00F71948" w:rsidP="00A30EE0">
            <w:pPr>
              <w:pStyle w:val="TAL"/>
            </w:pPr>
            <w:r w:rsidRPr="00A30EE0">
              <w:t>octet b</w:t>
            </w:r>
          </w:p>
        </w:tc>
      </w:tr>
      <w:tr w:rsidR="00F71948" w:rsidRPr="00A30EE0" w:rsidTr="00A30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F71948" w:rsidRPr="00A30EE0" w:rsidRDefault="00F71948" w:rsidP="00A30EE0">
            <w:pPr>
              <w:pStyle w:val="TAC"/>
            </w:pPr>
          </w:p>
          <w:p w:rsidR="00F71948" w:rsidRPr="00A30EE0" w:rsidRDefault="00F71948" w:rsidP="00A30EE0">
            <w:pPr>
              <w:pStyle w:val="TAC"/>
            </w:pPr>
          </w:p>
          <w:p w:rsidR="00F71948" w:rsidRPr="00A30EE0" w:rsidRDefault="00F71948" w:rsidP="00A30EE0">
            <w:pPr>
              <w:pStyle w:val="TAC"/>
            </w:pPr>
            <w:r w:rsidRPr="00A30EE0">
              <w:t>…</w:t>
            </w:r>
          </w:p>
          <w:p w:rsidR="00F71948" w:rsidRPr="00A30EE0" w:rsidRDefault="00F71948" w:rsidP="00A30EE0">
            <w:pPr>
              <w:pStyle w:val="TAC"/>
            </w:pPr>
          </w:p>
          <w:p w:rsidR="00F71948" w:rsidRPr="00A30EE0" w:rsidRDefault="00F71948" w:rsidP="00A30EE0">
            <w:pPr>
              <w:pStyle w:val="TAC"/>
            </w:pPr>
          </w:p>
          <w:p w:rsidR="00F71948" w:rsidRPr="00A30EE0" w:rsidRDefault="00F71948" w:rsidP="00A30EE0">
            <w:pPr>
              <w:pStyle w:val="TAC"/>
            </w:pPr>
          </w:p>
        </w:tc>
        <w:tc>
          <w:tcPr>
            <w:tcW w:w="950" w:type="dxa"/>
            <w:tcBorders>
              <w:left w:val="single" w:sz="6" w:space="0" w:color="auto"/>
            </w:tcBorders>
          </w:tcPr>
          <w:p w:rsidR="00F71948" w:rsidRPr="00A30EE0" w:rsidRDefault="00F71948" w:rsidP="00A30EE0">
            <w:pPr>
              <w:pStyle w:val="TAL"/>
            </w:pPr>
            <w:r w:rsidRPr="00A30EE0">
              <w:t>octet b+1</w:t>
            </w:r>
          </w:p>
          <w:p w:rsidR="00F71948" w:rsidRPr="00A30EE0" w:rsidRDefault="00F71948" w:rsidP="00A30EE0">
            <w:pPr>
              <w:pStyle w:val="TAL"/>
            </w:pPr>
          </w:p>
          <w:p w:rsidR="00F71948" w:rsidRPr="00A30EE0" w:rsidRDefault="00F71948" w:rsidP="00A30EE0">
            <w:pPr>
              <w:pStyle w:val="TAL"/>
            </w:pPr>
            <w:r w:rsidRPr="00A30EE0">
              <w:t xml:space="preserve"> …</w:t>
            </w:r>
          </w:p>
          <w:p w:rsidR="00F71948" w:rsidRPr="00A30EE0" w:rsidRDefault="00F71948" w:rsidP="00A30EE0">
            <w:pPr>
              <w:pStyle w:val="TAL"/>
            </w:pPr>
          </w:p>
          <w:p w:rsidR="00F71948" w:rsidRPr="00A30EE0" w:rsidRDefault="00F71948" w:rsidP="00A30EE0">
            <w:pPr>
              <w:pStyle w:val="TAL"/>
            </w:pPr>
          </w:p>
          <w:p w:rsidR="00F71948" w:rsidRPr="00A30EE0" w:rsidRDefault="00F71948" w:rsidP="00A30EE0">
            <w:pPr>
              <w:pStyle w:val="TAL"/>
            </w:pPr>
            <w:r w:rsidRPr="00A30EE0">
              <w:t>octet c</w:t>
            </w:r>
          </w:p>
        </w:tc>
      </w:tr>
      <w:tr w:rsidR="00F71948" w:rsidRPr="00A30EE0" w:rsidTr="00A30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F71948" w:rsidRPr="00A30EE0" w:rsidRDefault="00F71948" w:rsidP="00A30EE0">
            <w:pPr>
              <w:pStyle w:val="TAC"/>
            </w:pPr>
          </w:p>
          <w:p w:rsidR="00F71948" w:rsidRPr="00A30EE0" w:rsidRDefault="00F71948" w:rsidP="00A30EE0">
            <w:pPr>
              <w:pStyle w:val="TAC"/>
            </w:pPr>
            <w:r w:rsidRPr="00A30EE0">
              <w:t>Operation N</w:t>
            </w:r>
          </w:p>
        </w:tc>
        <w:tc>
          <w:tcPr>
            <w:tcW w:w="950" w:type="dxa"/>
            <w:tcBorders>
              <w:left w:val="single" w:sz="6" w:space="0" w:color="auto"/>
            </w:tcBorders>
          </w:tcPr>
          <w:p w:rsidR="00F71948" w:rsidRPr="00A30EE0" w:rsidRDefault="00F71948" w:rsidP="00A30EE0">
            <w:pPr>
              <w:pStyle w:val="TAL"/>
            </w:pPr>
            <w:r w:rsidRPr="00A30EE0">
              <w:t>octet c+1</w:t>
            </w:r>
          </w:p>
          <w:p w:rsidR="00F71948" w:rsidRPr="00A30EE0" w:rsidRDefault="00F71948" w:rsidP="00A30EE0">
            <w:pPr>
              <w:pStyle w:val="TAL"/>
            </w:pPr>
          </w:p>
          <w:p w:rsidR="00F71948" w:rsidRPr="00A30EE0" w:rsidRDefault="00F71948" w:rsidP="00A30EE0">
            <w:pPr>
              <w:pStyle w:val="TAL"/>
            </w:pPr>
            <w:r w:rsidRPr="00A30EE0">
              <w:t>octet z</w:t>
            </w:r>
          </w:p>
        </w:tc>
      </w:tr>
    </w:tbl>
    <w:p w:rsidR="00F71948" w:rsidRPr="00D93110" w:rsidRDefault="00F71948" w:rsidP="00F71948">
      <w:pPr>
        <w:pStyle w:val="TF"/>
        <w:rPr>
          <w:lang w:val="fr-FR"/>
        </w:rPr>
      </w:pPr>
      <w:r w:rsidRPr="00D93110">
        <w:rPr>
          <w:lang w:val="fr-FR"/>
        </w:rPr>
        <w:t>Figure 9.2.2: Ethernet port management list contents</w:t>
      </w:r>
    </w:p>
    <w:p w:rsidR="00F71948" w:rsidRPr="00D93110" w:rsidRDefault="00F71948" w:rsidP="00F71948">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71948" w:rsidRPr="00A30EE0" w:rsidTr="00A30EE0">
        <w:trPr>
          <w:cantSplit/>
          <w:jc w:val="center"/>
        </w:trPr>
        <w:tc>
          <w:tcPr>
            <w:tcW w:w="593" w:type="dxa"/>
            <w:tcBorders>
              <w:bottom w:val="single" w:sz="6" w:space="0" w:color="auto"/>
            </w:tcBorders>
          </w:tcPr>
          <w:p w:rsidR="00F71948" w:rsidRPr="00A30EE0" w:rsidRDefault="00F71948" w:rsidP="00A30EE0">
            <w:pPr>
              <w:pStyle w:val="TAC"/>
            </w:pPr>
            <w:r w:rsidRPr="00A30EE0">
              <w:t>8</w:t>
            </w:r>
          </w:p>
        </w:tc>
        <w:tc>
          <w:tcPr>
            <w:tcW w:w="594" w:type="dxa"/>
            <w:tcBorders>
              <w:bottom w:val="single" w:sz="6" w:space="0" w:color="auto"/>
            </w:tcBorders>
          </w:tcPr>
          <w:p w:rsidR="00F71948" w:rsidRPr="00A30EE0" w:rsidRDefault="00F71948" w:rsidP="00A30EE0">
            <w:pPr>
              <w:pStyle w:val="TAC"/>
            </w:pPr>
            <w:r w:rsidRPr="00A30EE0">
              <w:t>7</w:t>
            </w:r>
          </w:p>
        </w:tc>
        <w:tc>
          <w:tcPr>
            <w:tcW w:w="594" w:type="dxa"/>
            <w:tcBorders>
              <w:bottom w:val="single" w:sz="6" w:space="0" w:color="auto"/>
            </w:tcBorders>
          </w:tcPr>
          <w:p w:rsidR="00F71948" w:rsidRPr="00A30EE0" w:rsidRDefault="00F71948" w:rsidP="00A30EE0">
            <w:pPr>
              <w:pStyle w:val="TAC"/>
            </w:pPr>
            <w:r w:rsidRPr="00A30EE0">
              <w:t>6</w:t>
            </w:r>
          </w:p>
        </w:tc>
        <w:tc>
          <w:tcPr>
            <w:tcW w:w="594" w:type="dxa"/>
            <w:tcBorders>
              <w:bottom w:val="single" w:sz="6" w:space="0" w:color="auto"/>
            </w:tcBorders>
          </w:tcPr>
          <w:p w:rsidR="00F71948" w:rsidRPr="00A30EE0" w:rsidRDefault="00F71948" w:rsidP="00A30EE0">
            <w:pPr>
              <w:pStyle w:val="TAC"/>
            </w:pPr>
            <w:r w:rsidRPr="00A30EE0">
              <w:t>5</w:t>
            </w:r>
          </w:p>
        </w:tc>
        <w:tc>
          <w:tcPr>
            <w:tcW w:w="593" w:type="dxa"/>
            <w:tcBorders>
              <w:bottom w:val="single" w:sz="6" w:space="0" w:color="auto"/>
            </w:tcBorders>
          </w:tcPr>
          <w:p w:rsidR="00F71948" w:rsidRPr="00A30EE0" w:rsidRDefault="00F71948" w:rsidP="00A30EE0">
            <w:pPr>
              <w:pStyle w:val="TAC"/>
            </w:pPr>
            <w:r w:rsidRPr="00A30EE0">
              <w:t>4</w:t>
            </w:r>
          </w:p>
        </w:tc>
        <w:tc>
          <w:tcPr>
            <w:tcW w:w="594" w:type="dxa"/>
            <w:tcBorders>
              <w:bottom w:val="single" w:sz="6" w:space="0" w:color="auto"/>
            </w:tcBorders>
          </w:tcPr>
          <w:p w:rsidR="00F71948" w:rsidRPr="00A30EE0" w:rsidRDefault="00F71948" w:rsidP="00A30EE0">
            <w:pPr>
              <w:pStyle w:val="TAC"/>
            </w:pPr>
            <w:r w:rsidRPr="00A30EE0">
              <w:t>3</w:t>
            </w:r>
          </w:p>
        </w:tc>
        <w:tc>
          <w:tcPr>
            <w:tcW w:w="594" w:type="dxa"/>
            <w:tcBorders>
              <w:bottom w:val="single" w:sz="6" w:space="0" w:color="auto"/>
            </w:tcBorders>
          </w:tcPr>
          <w:p w:rsidR="00F71948" w:rsidRPr="00A30EE0" w:rsidRDefault="00F71948" w:rsidP="00A30EE0">
            <w:pPr>
              <w:pStyle w:val="TAC"/>
            </w:pPr>
            <w:r w:rsidRPr="00A30EE0">
              <w:t>2</w:t>
            </w:r>
          </w:p>
        </w:tc>
        <w:tc>
          <w:tcPr>
            <w:tcW w:w="594" w:type="dxa"/>
            <w:tcBorders>
              <w:bottom w:val="single" w:sz="6" w:space="0" w:color="auto"/>
            </w:tcBorders>
          </w:tcPr>
          <w:p w:rsidR="00F71948" w:rsidRPr="00A30EE0" w:rsidRDefault="00F71948" w:rsidP="00A30EE0">
            <w:pPr>
              <w:pStyle w:val="TAC"/>
            </w:pPr>
            <w:r w:rsidRPr="00A30EE0">
              <w:t>1</w:t>
            </w:r>
          </w:p>
        </w:tc>
        <w:tc>
          <w:tcPr>
            <w:tcW w:w="950" w:type="dxa"/>
            <w:tcBorders>
              <w:left w:val="nil"/>
            </w:tcBorders>
          </w:tcPr>
          <w:p w:rsidR="00F71948" w:rsidRPr="00A30EE0" w:rsidRDefault="00F71948" w:rsidP="00A30EE0">
            <w:pPr>
              <w:pStyle w:val="TAC"/>
            </w:pPr>
          </w:p>
        </w:tc>
      </w:tr>
      <w:tr w:rsidR="00F71948" w:rsidRPr="00A30EE0" w:rsidTr="00A30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F71948" w:rsidRPr="00A30EE0" w:rsidRDefault="00F71948" w:rsidP="00A30EE0">
            <w:pPr>
              <w:pStyle w:val="TAC"/>
            </w:pPr>
            <w:r w:rsidRPr="00A30EE0">
              <w:t>Operation code</w:t>
            </w:r>
          </w:p>
        </w:tc>
        <w:tc>
          <w:tcPr>
            <w:tcW w:w="950" w:type="dxa"/>
            <w:tcBorders>
              <w:left w:val="single" w:sz="6" w:space="0" w:color="auto"/>
            </w:tcBorders>
          </w:tcPr>
          <w:p w:rsidR="00F71948" w:rsidRPr="00A30EE0" w:rsidRDefault="00F71948" w:rsidP="00A30EE0">
            <w:pPr>
              <w:pStyle w:val="TAL"/>
            </w:pPr>
            <w:r w:rsidRPr="00A30EE0">
              <w:t>octet d</w:t>
            </w:r>
          </w:p>
        </w:tc>
      </w:tr>
    </w:tbl>
    <w:p w:rsidR="00F71948" w:rsidRPr="00E924F1" w:rsidRDefault="00F71948" w:rsidP="00F71948">
      <w:pPr>
        <w:pStyle w:val="TF"/>
      </w:pPr>
      <w:r w:rsidRPr="00E924F1">
        <w:t>Figure 9.2.3: Operation for operation code set to "00000001"</w:t>
      </w:r>
    </w:p>
    <w:p w:rsidR="00F71948" w:rsidRPr="00EC4ACE" w:rsidRDefault="00F71948" w:rsidP="00F7194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71948" w:rsidRPr="00A30EE0" w:rsidTr="00A30EE0">
        <w:trPr>
          <w:cantSplit/>
          <w:jc w:val="center"/>
        </w:trPr>
        <w:tc>
          <w:tcPr>
            <w:tcW w:w="593" w:type="dxa"/>
            <w:tcBorders>
              <w:bottom w:val="single" w:sz="6" w:space="0" w:color="auto"/>
            </w:tcBorders>
          </w:tcPr>
          <w:p w:rsidR="00F71948" w:rsidRPr="00A30EE0" w:rsidRDefault="00F71948" w:rsidP="00A30EE0">
            <w:pPr>
              <w:pStyle w:val="TAC"/>
            </w:pPr>
            <w:r w:rsidRPr="00A30EE0">
              <w:t>8</w:t>
            </w:r>
          </w:p>
        </w:tc>
        <w:tc>
          <w:tcPr>
            <w:tcW w:w="594" w:type="dxa"/>
            <w:tcBorders>
              <w:bottom w:val="single" w:sz="6" w:space="0" w:color="auto"/>
            </w:tcBorders>
          </w:tcPr>
          <w:p w:rsidR="00F71948" w:rsidRPr="00A30EE0" w:rsidRDefault="00F71948" w:rsidP="00A30EE0">
            <w:pPr>
              <w:pStyle w:val="TAC"/>
            </w:pPr>
            <w:r w:rsidRPr="00A30EE0">
              <w:t>7</w:t>
            </w:r>
          </w:p>
        </w:tc>
        <w:tc>
          <w:tcPr>
            <w:tcW w:w="594" w:type="dxa"/>
            <w:tcBorders>
              <w:bottom w:val="single" w:sz="6" w:space="0" w:color="auto"/>
            </w:tcBorders>
          </w:tcPr>
          <w:p w:rsidR="00F71948" w:rsidRPr="00A30EE0" w:rsidRDefault="00F71948" w:rsidP="00A30EE0">
            <w:pPr>
              <w:pStyle w:val="TAC"/>
            </w:pPr>
            <w:r w:rsidRPr="00A30EE0">
              <w:t>6</w:t>
            </w:r>
          </w:p>
        </w:tc>
        <w:tc>
          <w:tcPr>
            <w:tcW w:w="594" w:type="dxa"/>
            <w:tcBorders>
              <w:bottom w:val="single" w:sz="6" w:space="0" w:color="auto"/>
            </w:tcBorders>
          </w:tcPr>
          <w:p w:rsidR="00F71948" w:rsidRPr="00A30EE0" w:rsidRDefault="00F71948" w:rsidP="00A30EE0">
            <w:pPr>
              <w:pStyle w:val="TAC"/>
            </w:pPr>
            <w:r w:rsidRPr="00A30EE0">
              <w:t>5</w:t>
            </w:r>
          </w:p>
        </w:tc>
        <w:tc>
          <w:tcPr>
            <w:tcW w:w="593" w:type="dxa"/>
            <w:tcBorders>
              <w:bottom w:val="single" w:sz="6" w:space="0" w:color="auto"/>
            </w:tcBorders>
          </w:tcPr>
          <w:p w:rsidR="00F71948" w:rsidRPr="00A30EE0" w:rsidRDefault="00F71948" w:rsidP="00A30EE0">
            <w:pPr>
              <w:pStyle w:val="TAC"/>
            </w:pPr>
            <w:r w:rsidRPr="00A30EE0">
              <w:t>4</w:t>
            </w:r>
          </w:p>
        </w:tc>
        <w:tc>
          <w:tcPr>
            <w:tcW w:w="594" w:type="dxa"/>
            <w:tcBorders>
              <w:bottom w:val="single" w:sz="6" w:space="0" w:color="auto"/>
            </w:tcBorders>
          </w:tcPr>
          <w:p w:rsidR="00F71948" w:rsidRPr="00A30EE0" w:rsidRDefault="00F71948" w:rsidP="00A30EE0">
            <w:pPr>
              <w:pStyle w:val="TAC"/>
            </w:pPr>
            <w:r w:rsidRPr="00A30EE0">
              <w:t>3</w:t>
            </w:r>
          </w:p>
        </w:tc>
        <w:tc>
          <w:tcPr>
            <w:tcW w:w="594" w:type="dxa"/>
            <w:tcBorders>
              <w:bottom w:val="single" w:sz="6" w:space="0" w:color="auto"/>
            </w:tcBorders>
          </w:tcPr>
          <w:p w:rsidR="00F71948" w:rsidRPr="00A30EE0" w:rsidRDefault="00F71948" w:rsidP="00A30EE0">
            <w:pPr>
              <w:pStyle w:val="TAC"/>
            </w:pPr>
            <w:r w:rsidRPr="00A30EE0">
              <w:t>2</w:t>
            </w:r>
          </w:p>
        </w:tc>
        <w:tc>
          <w:tcPr>
            <w:tcW w:w="594" w:type="dxa"/>
            <w:tcBorders>
              <w:bottom w:val="single" w:sz="6" w:space="0" w:color="auto"/>
            </w:tcBorders>
          </w:tcPr>
          <w:p w:rsidR="00F71948" w:rsidRPr="00A30EE0" w:rsidRDefault="00F71948" w:rsidP="00A30EE0">
            <w:pPr>
              <w:pStyle w:val="TAC"/>
            </w:pPr>
            <w:r w:rsidRPr="00A30EE0">
              <w:t>1</w:t>
            </w:r>
          </w:p>
        </w:tc>
        <w:tc>
          <w:tcPr>
            <w:tcW w:w="950" w:type="dxa"/>
            <w:tcBorders>
              <w:left w:val="nil"/>
            </w:tcBorders>
          </w:tcPr>
          <w:p w:rsidR="00F71948" w:rsidRPr="00A30EE0" w:rsidRDefault="00F71948" w:rsidP="00A30EE0">
            <w:pPr>
              <w:pStyle w:val="TAC"/>
            </w:pPr>
          </w:p>
        </w:tc>
      </w:tr>
      <w:tr w:rsidR="00F71948" w:rsidRPr="00A30EE0" w:rsidTr="00A30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F71948" w:rsidRPr="00A30EE0" w:rsidRDefault="00F71948" w:rsidP="00A30EE0">
            <w:pPr>
              <w:pStyle w:val="TAC"/>
            </w:pPr>
            <w:r w:rsidRPr="00A30EE0">
              <w:t>Operation code</w:t>
            </w:r>
          </w:p>
        </w:tc>
        <w:tc>
          <w:tcPr>
            <w:tcW w:w="950" w:type="dxa"/>
            <w:tcBorders>
              <w:left w:val="single" w:sz="6" w:space="0" w:color="auto"/>
            </w:tcBorders>
          </w:tcPr>
          <w:p w:rsidR="00F71948" w:rsidRPr="00A30EE0" w:rsidRDefault="00F71948" w:rsidP="00A30EE0">
            <w:pPr>
              <w:pStyle w:val="TAL"/>
            </w:pPr>
            <w:r w:rsidRPr="00A30EE0">
              <w:t>octet d</w:t>
            </w:r>
          </w:p>
        </w:tc>
      </w:tr>
      <w:tr w:rsidR="00F71948" w:rsidRPr="00A30EE0" w:rsidTr="00A30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F71948" w:rsidRPr="00A30EE0" w:rsidRDefault="00F71948" w:rsidP="00A30EE0">
            <w:pPr>
              <w:pStyle w:val="TAC"/>
            </w:pPr>
            <w:r w:rsidRPr="00A30EE0">
              <w:t>Ethernet port parameter name</w:t>
            </w:r>
          </w:p>
          <w:p w:rsidR="00F71948" w:rsidRPr="00A30EE0" w:rsidRDefault="00F71948" w:rsidP="00A30EE0">
            <w:pPr>
              <w:pStyle w:val="TAC"/>
            </w:pPr>
          </w:p>
        </w:tc>
        <w:tc>
          <w:tcPr>
            <w:tcW w:w="950" w:type="dxa"/>
            <w:tcBorders>
              <w:left w:val="single" w:sz="6" w:space="0" w:color="auto"/>
            </w:tcBorders>
          </w:tcPr>
          <w:p w:rsidR="00F71948" w:rsidRPr="00A30EE0" w:rsidRDefault="00F71948" w:rsidP="00A30EE0">
            <w:pPr>
              <w:pStyle w:val="TAL"/>
            </w:pPr>
            <w:r w:rsidRPr="00A30EE0">
              <w:t>octet d+1</w:t>
            </w:r>
          </w:p>
          <w:p w:rsidR="00F71948" w:rsidRPr="00A30EE0" w:rsidRDefault="00F71948" w:rsidP="00A30EE0">
            <w:pPr>
              <w:pStyle w:val="TAL"/>
            </w:pPr>
            <w:r w:rsidRPr="00A30EE0">
              <w:t>octet d+2</w:t>
            </w:r>
          </w:p>
        </w:tc>
      </w:tr>
    </w:tbl>
    <w:p w:rsidR="00F71948" w:rsidRDefault="00F71948" w:rsidP="00F71948">
      <w:pPr>
        <w:pStyle w:val="TF"/>
      </w:pPr>
      <w:r w:rsidRPr="00E924F1">
        <w:t>Figure 9.2.4: Operation for operation code set to "00000010", "00000100", or "00000101"</w:t>
      </w:r>
    </w:p>
    <w:p w:rsidR="00F71948" w:rsidRPr="00EC4ACE" w:rsidRDefault="00F71948" w:rsidP="00F7194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71948" w:rsidRPr="00A30EE0" w:rsidTr="00A30EE0">
        <w:trPr>
          <w:cantSplit/>
          <w:jc w:val="center"/>
        </w:trPr>
        <w:tc>
          <w:tcPr>
            <w:tcW w:w="593" w:type="dxa"/>
            <w:tcBorders>
              <w:bottom w:val="single" w:sz="6" w:space="0" w:color="auto"/>
            </w:tcBorders>
          </w:tcPr>
          <w:p w:rsidR="00F71948" w:rsidRPr="00A30EE0" w:rsidRDefault="00F71948" w:rsidP="00A30EE0">
            <w:pPr>
              <w:pStyle w:val="TAC"/>
            </w:pPr>
            <w:r w:rsidRPr="00A30EE0">
              <w:t>8</w:t>
            </w:r>
          </w:p>
        </w:tc>
        <w:tc>
          <w:tcPr>
            <w:tcW w:w="594" w:type="dxa"/>
            <w:tcBorders>
              <w:bottom w:val="single" w:sz="6" w:space="0" w:color="auto"/>
            </w:tcBorders>
          </w:tcPr>
          <w:p w:rsidR="00F71948" w:rsidRPr="00A30EE0" w:rsidRDefault="00F71948" w:rsidP="00A30EE0">
            <w:pPr>
              <w:pStyle w:val="TAC"/>
            </w:pPr>
            <w:r w:rsidRPr="00A30EE0">
              <w:t>7</w:t>
            </w:r>
          </w:p>
        </w:tc>
        <w:tc>
          <w:tcPr>
            <w:tcW w:w="594" w:type="dxa"/>
            <w:tcBorders>
              <w:bottom w:val="single" w:sz="6" w:space="0" w:color="auto"/>
            </w:tcBorders>
          </w:tcPr>
          <w:p w:rsidR="00F71948" w:rsidRPr="00A30EE0" w:rsidRDefault="00F71948" w:rsidP="00A30EE0">
            <w:pPr>
              <w:pStyle w:val="TAC"/>
            </w:pPr>
            <w:r w:rsidRPr="00A30EE0">
              <w:t>6</w:t>
            </w:r>
          </w:p>
        </w:tc>
        <w:tc>
          <w:tcPr>
            <w:tcW w:w="594" w:type="dxa"/>
            <w:tcBorders>
              <w:bottom w:val="single" w:sz="6" w:space="0" w:color="auto"/>
            </w:tcBorders>
          </w:tcPr>
          <w:p w:rsidR="00F71948" w:rsidRPr="00A30EE0" w:rsidRDefault="00F71948" w:rsidP="00A30EE0">
            <w:pPr>
              <w:pStyle w:val="TAC"/>
            </w:pPr>
            <w:r w:rsidRPr="00A30EE0">
              <w:t>5</w:t>
            </w:r>
          </w:p>
        </w:tc>
        <w:tc>
          <w:tcPr>
            <w:tcW w:w="593" w:type="dxa"/>
            <w:tcBorders>
              <w:bottom w:val="single" w:sz="6" w:space="0" w:color="auto"/>
            </w:tcBorders>
          </w:tcPr>
          <w:p w:rsidR="00F71948" w:rsidRPr="00A30EE0" w:rsidRDefault="00F71948" w:rsidP="00A30EE0">
            <w:pPr>
              <w:pStyle w:val="TAC"/>
            </w:pPr>
            <w:r w:rsidRPr="00A30EE0">
              <w:t>4</w:t>
            </w:r>
          </w:p>
        </w:tc>
        <w:tc>
          <w:tcPr>
            <w:tcW w:w="594" w:type="dxa"/>
            <w:tcBorders>
              <w:bottom w:val="single" w:sz="6" w:space="0" w:color="auto"/>
            </w:tcBorders>
          </w:tcPr>
          <w:p w:rsidR="00F71948" w:rsidRPr="00A30EE0" w:rsidRDefault="00F71948" w:rsidP="00A30EE0">
            <w:pPr>
              <w:pStyle w:val="TAC"/>
            </w:pPr>
            <w:r w:rsidRPr="00A30EE0">
              <w:t>3</w:t>
            </w:r>
          </w:p>
        </w:tc>
        <w:tc>
          <w:tcPr>
            <w:tcW w:w="594" w:type="dxa"/>
            <w:tcBorders>
              <w:bottom w:val="single" w:sz="6" w:space="0" w:color="auto"/>
            </w:tcBorders>
          </w:tcPr>
          <w:p w:rsidR="00F71948" w:rsidRPr="00A30EE0" w:rsidRDefault="00F71948" w:rsidP="00A30EE0">
            <w:pPr>
              <w:pStyle w:val="TAC"/>
            </w:pPr>
            <w:r w:rsidRPr="00A30EE0">
              <w:t>2</w:t>
            </w:r>
          </w:p>
        </w:tc>
        <w:tc>
          <w:tcPr>
            <w:tcW w:w="594" w:type="dxa"/>
            <w:tcBorders>
              <w:bottom w:val="single" w:sz="6" w:space="0" w:color="auto"/>
            </w:tcBorders>
          </w:tcPr>
          <w:p w:rsidR="00F71948" w:rsidRPr="00A30EE0" w:rsidRDefault="00F71948" w:rsidP="00A30EE0">
            <w:pPr>
              <w:pStyle w:val="TAC"/>
            </w:pPr>
            <w:r w:rsidRPr="00A30EE0">
              <w:t>1</w:t>
            </w:r>
          </w:p>
        </w:tc>
        <w:tc>
          <w:tcPr>
            <w:tcW w:w="950" w:type="dxa"/>
            <w:tcBorders>
              <w:left w:val="nil"/>
            </w:tcBorders>
          </w:tcPr>
          <w:p w:rsidR="00F71948" w:rsidRPr="00A30EE0" w:rsidRDefault="00F71948" w:rsidP="00A30EE0">
            <w:pPr>
              <w:pStyle w:val="TAC"/>
            </w:pPr>
          </w:p>
        </w:tc>
      </w:tr>
      <w:tr w:rsidR="00F71948" w:rsidRPr="00A30EE0" w:rsidTr="00A30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F71948" w:rsidRPr="00A30EE0" w:rsidRDefault="00F71948" w:rsidP="00A30EE0">
            <w:pPr>
              <w:pStyle w:val="TAC"/>
            </w:pPr>
            <w:r w:rsidRPr="00A30EE0">
              <w:t>Operation code</w:t>
            </w:r>
          </w:p>
        </w:tc>
        <w:tc>
          <w:tcPr>
            <w:tcW w:w="950" w:type="dxa"/>
            <w:tcBorders>
              <w:left w:val="single" w:sz="6" w:space="0" w:color="auto"/>
            </w:tcBorders>
          </w:tcPr>
          <w:p w:rsidR="00F71948" w:rsidRPr="00A30EE0" w:rsidRDefault="00F71948" w:rsidP="00A30EE0">
            <w:pPr>
              <w:pStyle w:val="TAL"/>
            </w:pPr>
            <w:r w:rsidRPr="00A30EE0">
              <w:t>octet d</w:t>
            </w:r>
          </w:p>
        </w:tc>
      </w:tr>
      <w:tr w:rsidR="00F71948" w:rsidRPr="00A30EE0" w:rsidTr="00A30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F71948" w:rsidRPr="00A30EE0" w:rsidRDefault="00F71948" w:rsidP="00A30EE0">
            <w:pPr>
              <w:pStyle w:val="TAC"/>
            </w:pPr>
            <w:r w:rsidRPr="00A30EE0">
              <w:t>Ethernet port parameter name</w:t>
            </w:r>
          </w:p>
          <w:p w:rsidR="00F71948" w:rsidRPr="00A30EE0" w:rsidRDefault="00F71948" w:rsidP="00A30EE0">
            <w:pPr>
              <w:pStyle w:val="TAC"/>
            </w:pPr>
          </w:p>
        </w:tc>
        <w:tc>
          <w:tcPr>
            <w:tcW w:w="950" w:type="dxa"/>
            <w:tcBorders>
              <w:left w:val="single" w:sz="6" w:space="0" w:color="auto"/>
            </w:tcBorders>
          </w:tcPr>
          <w:p w:rsidR="00F71948" w:rsidRPr="00A30EE0" w:rsidRDefault="00F71948" w:rsidP="00A30EE0">
            <w:pPr>
              <w:pStyle w:val="TAL"/>
            </w:pPr>
            <w:r w:rsidRPr="00A30EE0">
              <w:t>octet d+1</w:t>
            </w:r>
          </w:p>
          <w:p w:rsidR="00F71948" w:rsidRPr="00A30EE0" w:rsidRDefault="00F71948" w:rsidP="00A30EE0">
            <w:pPr>
              <w:pStyle w:val="TAL"/>
            </w:pPr>
            <w:r w:rsidRPr="00A30EE0">
              <w:t>octet d+2</w:t>
            </w:r>
          </w:p>
        </w:tc>
      </w:tr>
      <w:tr w:rsidR="00F71948" w:rsidRPr="00A30EE0" w:rsidTr="00A30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F71948" w:rsidRPr="00A30EE0" w:rsidRDefault="00F71948" w:rsidP="00A30EE0">
            <w:pPr>
              <w:pStyle w:val="TAC"/>
            </w:pPr>
            <w:r w:rsidRPr="00A30EE0">
              <w:t>Length of Ethernet port parameter value</w:t>
            </w:r>
          </w:p>
        </w:tc>
        <w:tc>
          <w:tcPr>
            <w:tcW w:w="950" w:type="dxa"/>
            <w:tcBorders>
              <w:left w:val="single" w:sz="6" w:space="0" w:color="auto"/>
            </w:tcBorders>
          </w:tcPr>
          <w:p w:rsidR="00F71948" w:rsidRPr="00A30EE0" w:rsidRDefault="00F71948" w:rsidP="00A30EE0">
            <w:pPr>
              <w:pStyle w:val="TAL"/>
            </w:pPr>
            <w:r w:rsidRPr="00A30EE0">
              <w:t>octet d+3</w:t>
            </w:r>
          </w:p>
        </w:tc>
      </w:tr>
      <w:tr w:rsidR="00F71948" w:rsidRPr="00A30EE0" w:rsidTr="00A30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F71948" w:rsidRPr="00A30EE0" w:rsidRDefault="00F71948" w:rsidP="00A30EE0">
            <w:pPr>
              <w:pStyle w:val="TAC"/>
            </w:pPr>
          </w:p>
          <w:p w:rsidR="00F71948" w:rsidRPr="00A30EE0" w:rsidRDefault="00F71948" w:rsidP="00A30EE0">
            <w:pPr>
              <w:pStyle w:val="TAC"/>
            </w:pPr>
            <w:r w:rsidRPr="00A30EE0">
              <w:t>Ethernet port parameter value</w:t>
            </w:r>
          </w:p>
          <w:p w:rsidR="00F71948" w:rsidRPr="00A30EE0" w:rsidRDefault="00F71948" w:rsidP="00A30EE0">
            <w:pPr>
              <w:pStyle w:val="TAC"/>
            </w:pPr>
          </w:p>
          <w:p w:rsidR="00F71948" w:rsidRPr="00A30EE0" w:rsidRDefault="00F71948" w:rsidP="00A30EE0">
            <w:pPr>
              <w:pStyle w:val="TAC"/>
            </w:pPr>
          </w:p>
        </w:tc>
        <w:tc>
          <w:tcPr>
            <w:tcW w:w="950" w:type="dxa"/>
            <w:tcBorders>
              <w:left w:val="single" w:sz="6" w:space="0" w:color="auto"/>
            </w:tcBorders>
          </w:tcPr>
          <w:p w:rsidR="00F71948" w:rsidRPr="00A30EE0" w:rsidRDefault="00F71948" w:rsidP="00A30EE0">
            <w:pPr>
              <w:pStyle w:val="TAL"/>
            </w:pPr>
            <w:r w:rsidRPr="00A30EE0">
              <w:t>octet d+4</w:t>
            </w:r>
          </w:p>
          <w:p w:rsidR="00F71948" w:rsidRPr="00A30EE0" w:rsidRDefault="00F71948" w:rsidP="00A30EE0">
            <w:pPr>
              <w:pStyle w:val="TAL"/>
            </w:pPr>
          </w:p>
          <w:p w:rsidR="00F71948" w:rsidRPr="00A30EE0" w:rsidRDefault="00F71948" w:rsidP="00A30EE0">
            <w:pPr>
              <w:pStyle w:val="TAL"/>
            </w:pPr>
          </w:p>
          <w:p w:rsidR="00F71948" w:rsidRPr="00A30EE0" w:rsidRDefault="00F71948" w:rsidP="00A30EE0">
            <w:pPr>
              <w:pStyle w:val="TAL"/>
            </w:pPr>
            <w:r w:rsidRPr="00A30EE0">
              <w:t>octet e</w:t>
            </w:r>
          </w:p>
        </w:tc>
      </w:tr>
    </w:tbl>
    <w:p w:rsidR="00F71948" w:rsidRPr="00E924F1" w:rsidRDefault="00F71948" w:rsidP="00F71948">
      <w:pPr>
        <w:pStyle w:val="TF"/>
      </w:pPr>
      <w:r w:rsidRPr="00E924F1">
        <w:t>Figure 9.2.5: Operation for operation code set to "00000011"</w:t>
      </w:r>
    </w:p>
    <w:p w:rsidR="00F71948" w:rsidRPr="00EC4ACE" w:rsidRDefault="00F71948" w:rsidP="00F71948"/>
    <w:p w:rsidR="00F71948" w:rsidRPr="00D93110" w:rsidRDefault="00F71948" w:rsidP="00F71948">
      <w:pPr>
        <w:pStyle w:val="TH"/>
        <w:rPr>
          <w:lang w:val="fr-FR"/>
        </w:rPr>
      </w:pPr>
      <w:r w:rsidRPr="00D93110">
        <w:rPr>
          <w:lang w:val="fr-FR"/>
        </w:rPr>
        <w:lastRenderedPageBreak/>
        <w:t>Table 9.2.1: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F71948" w:rsidRPr="00A30EE0" w:rsidTr="00A30EE0">
        <w:trPr>
          <w:cantSplit/>
          <w:jc w:val="center"/>
        </w:trPr>
        <w:tc>
          <w:tcPr>
            <w:tcW w:w="7102" w:type="dxa"/>
          </w:tcPr>
          <w:p w:rsidR="00F71948" w:rsidRPr="00A30EE0" w:rsidRDefault="00F71948" w:rsidP="00A30EE0">
            <w:pPr>
              <w:pStyle w:val="TAL"/>
            </w:pPr>
            <w:r w:rsidRPr="00A30EE0">
              <w:lastRenderedPageBreak/>
              <w:t>Value part of the Ethernet port management list information element (octets 4 to z)</w:t>
            </w:r>
          </w:p>
        </w:tc>
      </w:tr>
      <w:tr w:rsidR="00F71948" w:rsidRPr="00A30EE0" w:rsidTr="00A30EE0">
        <w:trPr>
          <w:cantSplit/>
          <w:jc w:val="center"/>
        </w:trPr>
        <w:tc>
          <w:tcPr>
            <w:tcW w:w="7102" w:type="dxa"/>
          </w:tcPr>
          <w:p w:rsidR="00F71948" w:rsidRPr="00A30EE0" w:rsidRDefault="00F71948" w:rsidP="00A30EE0">
            <w:pPr>
              <w:pStyle w:val="TAL"/>
            </w:pPr>
          </w:p>
        </w:tc>
      </w:tr>
      <w:tr w:rsidR="00F71948" w:rsidRPr="00A30EE0" w:rsidTr="00A30EE0">
        <w:trPr>
          <w:cantSplit/>
          <w:jc w:val="center"/>
        </w:trPr>
        <w:tc>
          <w:tcPr>
            <w:tcW w:w="7102" w:type="dxa"/>
          </w:tcPr>
          <w:p w:rsidR="00F71948" w:rsidRPr="00A30EE0" w:rsidRDefault="00F71948" w:rsidP="00A30EE0">
            <w:pPr>
              <w:pStyle w:val="TAL"/>
            </w:pPr>
            <w:r w:rsidRPr="00A30EE0">
              <w:t>The value part of the Ethernet port management list information element consists of one or several operations.</w:t>
            </w:r>
          </w:p>
        </w:tc>
      </w:tr>
      <w:tr w:rsidR="00F71948" w:rsidRPr="00A30EE0" w:rsidTr="00A30EE0">
        <w:trPr>
          <w:cantSplit/>
          <w:jc w:val="center"/>
        </w:trPr>
        <w:tc>
          <w:tcPr>
            <w:tcW w:w="7102" w:type="dxa"/>
          </w:tcPr>
          <w:p w:rsidR="00F71948" w:rsidRPr="00A30EE0" w:rsidRDefault="00F71948" w:rsidP="00A30EE0">
            <w:pPr>
              <w:pStyle w:val="TAL"/>
            </w:pPr>
          </w:p>
        </w:tc>
      </w:tr>
      <w:tr w:rsidR="00F71948" w:rsidRPr="00A30EE0" w:rsidTr="00A30EE0">
        <w:trPr>
          <w:cantSplit/>
          <w:jc w:val="center"/>
        </w:trPr>
        <w:tc>
          <w:tcPr>
            <w:tcW w:w="7102" w:type="dxa"/>
          </w:tcPr>
          <w:p w:rsidR="00F71948" w:rsidRPr="00A30EE0" w:rsidRDefault="00F71948" w:rsidP="00A30EE0">
            <w:pPr>
              <w:pStyle w:val="TAL"/>
            </w:pPr>
            <w:r w:rsidRPr="00A30EE0">
              <w:t>Operation</w:t>
            </w:r>
          </w:p>
        </w:tc>
      </w:tr>
      <w:tr w:rsidR="00F71948" w:rsidRPr="00A30EE0" w:rsidTr="00A30EE0">
        <w:trPr>
          <w:cantSplit/>
          <w:jc w:val="center"/>
        </w:trPr>
        <w:tc>
          <w:tcPr>
            <w:tcW w:w="7102" w:type="dxa"/>
          </w:tcPr>
          <w:p w:rsidR="00F71948" w:rsidRPr="00A30EE0" w:rsidRDefault="00F71948" w:rsidP="00A30EE0">
            <w:pPr>
              <w:pStyle w:val="TAL"/>
            </w:pPr>
          </w:p>
        </w:tc>
      </w:tr>
      <w:tr w:rsidR="00F71948" w:rsidRPr="00A30EE0" w:rsidTr="00A30EE0">
        <w:trPr>
          <w:cantSplit/>
          <w:jc w:val="center"/>
        </w:trPr>
        <w:tc>
          <w:tcPr>
            <w:tcW w:w="7102" w:type="dxa"/>
          </w:tcPr>
          <w:p w:rsidR="00F71948" w:rsidRPr="00A30EE0" w:rsidRDefault="00F71948" w:rsidP="00A30EE0">
            <w:pPr>
              <w:pStyle w:val="TAL"/>
            </w:pPr>
            <w:r w:rsidRPr="00A30EE0">
              <w:t>Operation code (octet d)</w:t>
            </w:r>
          </w:p>
        </w:tc>
      </w:tr>
      <w:tr w:rsidR="00F71948" w:rsidRPr="00A30EE0" w:rsidTr="00A30EE0">
        <w:trPr>
          <w:cantSplit/>
          <w:jc w:val="center"/>
        </w:trPr>
        <w:tc>
          <w:tcPr>
            <w:tcW w:w="7102" w:type="dxa"/>
          </w:tcPr>
          <w:p w:rsidR="00F71948" w:rsidRPr="00A30EE0" w:rsidRDefault="00F71948" w:rsidP="00A30EE0">
            <w:pPr>
              <w:pStyle w:val="TAL"/>
            </w:pPr>
            <w:r w:rsidRPr="00A30EE0">
              <w:t>Bits</w:t>
            </w:r>
          </w:p>
          <w:p w:rsidR="00F71948" w:rsidRPr="00A30EE0" w:rsidRDefault="00F71948" w:rsidP="00A30EE0">
            <w:pPr>
              <w:pStyle w:val="TAL"/>
              <w:rPr>
                <w:b/>
                <w:bCs/>
              </w:rPr>
            </w:pPr>
            <w:r w:rsidRPr="00A30EE0">
              <w:rPr>
                <w:b/>
                <w:bCs/>
              </w:rPr>
              <w:t>8 7 6 5 4 3 2 1</w:t>
            </w:r>
          </w:p>
          <w:p w:rsidR="00F71948" w:rsidRPr="00A30EE0" w:rsidRDefault="00F71948" w:rsidP="00A30EE0">
            <w:pPr>
              <w:pStyle w:val="TAL"/>
            </w:pPr>
            <w:r w:rsidRPr="00A30EE0">
              <w:t>0 0 0 0 0 0 0 0</w:t>
            </w:r>
            <w:r w:rsidRPr="00A30EE0">
              <w:tab/>
              <w:t>Reserved</w:t>
            </w:r>
          </w:p>
          <w:p w:rsidR="00F71948" w:rsidRPr="00A30EE0" w:rsidRDefault="00F71948" w:rsidP="00A30EE0">
            <w:pPr>
              <w:pStyle w:val="TAL"/>
            </w:pPr>
            <w:r w:rsidRPr="00A30EE0">
              <w:t>0 0 0 0 0 0 0 1</w:t>
            </w:r>
            <w:r w:rsidRPr="00A30EE0">
              <w:tab/>
              <w:t>Get capabilities</w:t>
            </w:r>
          </w:p>
          <w:p w:rsidR="00F71948" w:rsidRPr="00A30EE0" w:rsidRDefault="00F71948" w:rsidP="00A30EE0">
            <w:pPr>
              <w:pStyle w:val="TAL"/>
            </w:pPr>
            <w:r w:rsidRPr="00A30EE0">
              <w:t>0 0 0 0 0 0 1 0</w:t>
            </w:r>
            <w:r w:rsidRPr="00A30EE0">
              <w:tab/>
              <w:t>Read parameter</w:t>
            </w:r>
          </w:p>
          <w:p w:rsidR="00F71948" w:rsidRPr="00A30EE0" w:rsidRDefault="00F71948" w:rsidP="00A30EE0">
            <w:pPr>
              <w:pStyle w:val="TAL"/>
            </w:pPr>
            <w:r w:rsidRPr="00A30EE0">
              <w:t>0 0 0 0 0 0 1 1</w:t>
            </w:r>
            <w:r w:rsidRPr="00A30EE0">
              <w:tab/>
              <w:t>Set parameter</w:t>
            </w:r>
          </w:p>
          <w:p w:rsidR="00F71948" w:rsidRPr="00A30EE0" w:rsidRDefault="00F71948" w:rsidP="00A30EE0">
            <w:pPr>
              <w:pStyle w:val="TAL"/>
            </w:pPr>
            <w:r w:rsidRPr="00A30EE0">
              <w:t>0 0 0 0 0 1 0 0</w:t>
            </w:r>
            <w:r w:rsidRPr="00A30EE0">
              <w:tab/>
              <w:t>Subscribe-notify for parameter</w:t>
            </w:r>
          </w:p>
        </w:tc>
      </w:tr>
      <w:tr w:rsidR="00F71948" w:rsidRPr="00A30EE0" w:rsidTr="00A30EE0">
        <w:trPr>
          <w:cantSplit/>
          <w:jc w:val="center"/>
        </w:trPr>
        <w:tc>
          <w:tcPr>
            <w:tcW w:w="7102" w:type="dxa"/>
          </w:tcPr>
          <w:p w:rsidR="00F71948" w:rsidRPr="00A30EE0" w:rsidRDefault="00F71948" w:rsidP="00A30EE0">
            <w:pPr>
              <w:pStyle w:val="TAL"/>
            </w:pPr>
            <w:r w:rsidRPr="00A30EE0">
              <w:t>0 0 0 0 0 1 0 1</w:t>
            </w:r>
            <w:r w:rsidRPr="00A30EE0">
              <w:tab/>
              <w:t>Unsubscribe for parameter</w:t>
            </w:r>
          </w:p>
        </w:tc>
      </w:tr>
      <w:tr w:rsidR="00F71948" w:rsidRPr="00A30EE0" w:rsidTr="00A30EE0">
        <w:trPr>
          <w:cantSplit/>
          <w:jc w:val="center"/>
        </w:trPr>
        <w:tc>
          <w:tcPr>
            <w:tcW w:w="7102" w:type="dxa"/>
          </w:tcPr>
          <w:p w:rsidR="00F71948" w:rsidRPr="00A30EE0" w:rsidRDefault="00F71948" w:rsidP="00A30EE0">
            <w:pPr>
              <w:pStyle w:val="TAL"/>
            </w:pPr>
            <w:r w:rsidRPr="00A30EE0">
              <w:t>All other values are spare.</w:t>
            </w:r>
          </w:p>
        </w:tc>
      </w:tr>
      <w:tr w:rsidR="00F71948" w:rsidRPr="00A30EE0" w:rsidTr="00A30EE0">
        <w:trPr>
          <w:cantSplit/>
          <w:jc w:val="center"/>
        </w:trPr>
        <w:tc>
          <w:tcPr>
            <w:tcW w:w="7102" w:type="dxa"/>
          </w:tcPr>
          <w:p w:rsidR="00F71948" w:rsidRPr="00A30EE0" w:rsidRDefault="00F71948" w:rsidP="00A30EE0">
            <w:pPr>
              <w:pStyle w:val="TAL"/>
            </w:pPr>
          </w:p>
        </w:tc>
      </w:tr>
      <w:tr w:rsidR="00F71948" w:rsidRPr="00A30EE0" w:rsidTr="00A30EE0">
        <w:trPr>
          <w:cantSplit/>
          <w:jc w:val="center"/>
        </w:trPr>
        <w:tc>
          <w:tcPr>
            <w:tcW w:w="7102" w:type="dxa"/>
          </w:tcPr>
          <w:p w:rsidR="00F71948" w:rsidRPr="00A30EE0" w:rsidRDefault="00F71948" w:rsidP="00A30EE0">
            <w:pPr>
              <w:pStyle w:val="TAL"/>
            </w:pPr>
            <w:r w:rsidRPr="00A30EE0">
              <w:t>Ethernet port parameter name (octets d+1 to d+2)</w:t>
            </w:r>
          </w:p>
        </w:tc>
      </w:tr>
      <w:tr w:rsidR="00F71948" w:rsidRPr="00A30EE0" w:rsidTr="00A30EE0">
        <w:trPr>
          <w:cantSplit/>
          <w:jc w:val="center"/>
        </w:trPr>
        <w:tc>
          <w:tcPr>
            <w:tcW w:w="7102" w:type="dxa"/>
          </w:tcPr>
          <w:p w:rsidR="00F71948" w:rsidRPr="00A30EE0" w:rsidRDefault="00F71948" w:rsidP="00A30EE0">
            <w:pPr>
              <w:pStyle w:val="TAL"/>
            </w:pPr>
          </w:p>
        </w:tc>
      </w:tr>
      <w:tr w:rsidR="00F71948" w:rsidRPr="00A30EE0" w:rsidTr="00A30EE0">
        <w:trPr>
          <w:cantSplit/>
          <w:jc w:val="center"/>
        </w:trPr>
        <w:tc>
          <w:tcPr>
            <w:tcW w:w="7102" w:type="dxa"/>
          </w:tcPr>
          <w:p w:rsidR="00F71948" w:rsidRPr="00A30EE0" w:rsidRDefault="00F71948" w:rsidP="00A30EE0">
            <w:pPr>
              <w:pStyle w:val="TAL"/>
            </w:pPr>
            <w:r w:rsidRPr="00A30EE0">
              <w:t>This field contains the name of the Ethernet port parameter to which the operation applies, encoded as follows:</w:t>
            </w:r>
          </w:p>
          <w:p w:rsidR="00F71948" w:rsidRPr="00A30EE0" w:rsidRDefault="00F71948" w:rsidP="00A30EE0">
            <w:pPr>
              <w:pStyle w:val="TAL"/>
            </w:pPr>
          </w:p>
          <w:p w:rsidR="00F71948" w:rsidRPr="00A30EE0" w:rsidRDefault="00F71948" w:rsidP="00A30EE0">
            <w:pPr>
              <w:pStyle w:val="TAL"/>
              <w:rPr>
                <w:rFonts w:cs="Arial"/>
              </w:rPr>
            </w:pPr>
            <w:r w:rsidRPr="00A30EE0">
              <w:rPr>
                <w:rFonts w:cs="Arial"/>
              </w:rPr>
              <w:t>-</w:t>
            </w:r>
            <w:r w:rsidRPr="00A30EE0">
              <w:rPr>
                <w:rFonts w:cs="Arial"/>
              </w:rPr>
              <w:tab/>
              <w:t>0000H Reserved;</w:t>
            </w:r>
          </w:p>
          <w:p w:rsidR="00F71948" w:rsidRPr="00A30EE0" w:rsidRDefault="00F71948" w:rsidP="00A30EE0">
            <w:pPr>
              <w:pStyle w:val="TAL"/>
            </w:pPr>
            <w:r w:rsidRPr="00A30EE0">
              <w:rPr>
                <w:rFonts w:cs="Arial"/>
              </w:rPr>
              <w:t>-</w:t>
            </w:r>
            <w:r w:rsidRPr="00A30EE0">
              <w:rPr>
                <w:rFonts w:cs="Arial"/>
              </w:rPr>
              <w:tab/>
              <w:t xml:space="preserve">0001H </w:t>
            </w:r>
            <w:proofErr w:type="spellStart"/>
            <w:r w:rsidRPr="00A30EE0">
              <w:rPr>
                <w:rFonts w:cs="Arial"/>
              </w:rPr>
              <w:t>txPropagationDelay</w:t>
            </w:r>
            <w:proofErr w:type="spellEnd"/>
            <w:r w:rsidRPr="00A30EE0">
              <w:rPr>
                <w:rFonts w:cs="Arial"/>
              </w:rPr>
              <w:t>;</w:t>
            </w:r>
          </w:p>
          <w:p w:rsidR="00F71948" w:rsidRPr="00A30EE0" w:rsidRDefault="00F71948" w:rsidP="00A30EE0">
            <w:pPr>
              <w:pStyle w:val="TAL"/>
              <w:rPr>
                <w:rFonts w:cs="Arial"/>
              </w:rPr>
            </w:pPr>
            <w:r w:rsidRPr="00A30EE0">
              <w:t>-</w:t>
            </w:r>
            <w:r w:rsidRPr="00A30EE0">
              <w:tab/>
              <w:t>0002H Traffic class table</w:t>
            </w:r>
            <w:r w:rsidRPr="00A30EE0">
              <w:rPr>
                <w:rFonts w:cs="Arial"/>
              </w:rPr>
              <w:t xml:space="preserve">; </w:t>
            </w:r>
          </w:p>
          <w:p w:rsidR="00F71948" w:rsidRPr="00A30EE0" w:rsidRDefault="00F71948" w:rsidP="00A30EE0">
            <w:pPr>
              <w:pStyle w:val="TAL"/>
              <w:rPr>
                <w:rFonts w:cs="Arial"/>
              </w:rPr>
            </w:pPr>
            <w:r w:rsidRPr="00A30EE0">
              <w:rPr>
                <w:rFonts w:cs="Arial"/>
              </w:rPr>
              <w:t>-</w:t>
            </w:r>
            <w:r w:rsidRPr="00A30EE0">
              <w:rPr>
                <w:rFonts w:cs="Arial"/>
              </w:rPr>
              <w:tab/>
              <w:t xml:space="preserve">0003H </w:t>
            </w:r>
            <w:proofErr w:type="spellStart"/>
            <w:r w:rsidRPr="00A30EE0">
              <w:rPr>
                <w:rFonts w:cs="Arial"/>
              </w:rPr>
              <w:t>GateEnabled</w:t>
            </w:r>
            <w:proofErr w:type="spellEnd"/>
            <w:r w:rsidRPr="00A30EE0">
              <w:rPr>
                <w:rFonts w:cs="Arial"/>
              </w:rPr>
              <w:t>;</w:t>
            </w:r>
          </w:p>
          <w:p w:rsidR="00F71948" w:rsidRPr="00A30EE0" w:rsidRDefault="00F71948" w:rsidP="00A30EE0">
            <w:pPr>
              <w:pStyle w:val="TAL"/>
              <w:rPr>
                <w:rFonts w:cs="Arial"/>
              </w:rPr>
            </w:pPr>
            <w:r w:rsidRPr="00A30EE0">
              <w:rPr>
                <w:rFonts w:cs="Arial"/>
              </w:rPr>
              <w:t>-</w:t>
            </w:r>
            <w:r w:rsidRPr="00A30EE0">
              <w:rPr>
                <w:rFonts w:cs="Arial"/>
              </w:rPr>
              <w:tab/>
              <w:t xml:space="preserve">0004H </w:t>
            </w:r>
            <w:proofErr w:type="spellStart"/>
            <w:r w:rsidRPr="00A30EE0">
              <w:rPr>
                <w:rFonts w:cs="Arial"/>
              </w:rPr>
              <w:t>AdminBaseTime</w:t>
            </w:r>
            <w:proofErr w:type="spellEnd"/>
            <w:r w:rsidRPr="00A30EE0">
              <w:rPr>
                <w:rFonts w:cs="Arial"/>
              </w:rPr>
              <w:t>;</w:t>
            </w:r>
          </w:p>
          <w:p w:rsidR="00F71948" w:rsidRPr="00A30EE0" w:rsidRDefault="00F71948" w:rsidP="00A30EE0">
            <w:pPr>
              <w:pStyle w:val="TAL"/>
              <w:rPr>
                <w:rFonts w:cs="Arial"/>
              </w:rPr>
            </w:pPr>
            <w:r w:rsidRPr="00A30EE0">
              <w:rPr>
                <w:rFonts w:cs="Arial"/>
              </w:rPr>
              <w:t>-</w:t>
            </w:r>
            <w:r w:rsidRPr="00A30EE0">
              <w:rPr>
                <w:rFonts w:cs="Arial"/>
              </w:rPr>
              <w:tab/>
              <w:t xml:space="preserve">0005H </w:t>
            </w:r>
            <w:proofErr w:type="spellStart"/>
            <w:r w:rsidRPr="00A30EE0">
              <w:rPr>
                <w:rFonts w:cs="Arial"/>
              </w:rPr>
              <w:t>AdminControlListLength</w:t>
            </w:r>
            <w:proofErr w:type="spellEnd"/>
            <w:r w:rsidRPr="00A30EE0">
              <w:rPr>
                <w:rFonts w:cs="Arial"/>
              </w:rPr>
              <w:t>;</w:t>
            </w:r>
          </w:p>
          <w:p w:rsidR="00F71948" w:rsidRPr="00A30EE0" w:rsidRDefault="00F71948" w:rsidP="00A30EE0">
            <w:pPr>
              <w:pStyle w:val="TAL"/>
              <w:rPr>
                <w:rFonts w:cs="Arial"/>
              </w:rPr>
            </w:pPr>
            <w:r w:rsidRPr="00A30EE0">
              <w:rPr>
                <w:rFonts w:cs="Arial"/>
              </w:rPr>
              <w:t>-</w:t>
            </w:r>
            <w:r w:rsidRPr="00A30EE0">
              <w:rPr>
                <w:rFonts w:cs="Arial"/>
              </w:rPr>
              <w:tab/>
              <w:t xml:space="preserve">0006H </w:t>
            </w:r>
            <w:proofErr w:type="spellStart"/>
            <w:r w:rsidRPr="00A30EE0">
              <w:rPr>
                <w:rFonts w:cs="Arial"/>
              </w:rPr>
              <w:t>AdminControlList</w:t>
            </w:r>
            <w:proofErr w:type="spellEnd"/>
            <w:r w:rsidRPr="00A30EE0">
              <w:rPr>
                <w:rFonts w:cs="Arial"/>
              </w:rPr>
              <w:t>;</w:t>
            </w:r>
          </w:p>
          <w:p w:rsidR="00F71948" w:rsidRPr="00A30EE0" w:rsidRDefault="00F71948" w:rsidP="00A30EE0">
            <w:pPr>
              <w:pStyle w:val="TAL"/>
              <w:rPr>
                <w:rFonts w:cs="Arial"/>
              </w:rPr>
            </w:pPr>
            <w:r w:rsidRPr="00A30EE0">
              <w:rPr>
                <w:rFonts w:cs="Arial"/>
              </w:rPr>
              <w:t>-</w:t>
            </w:r>
            <w:r w:rsidRPr="00A30EE0">
              <w:rPr>
                <w:rFonts w:cs="Arial"/>
              </w:rPr>
              <w:tab/>
              <w:t xml:space="preserve">0007H </w:t>
            </w:r>
            <w:proofErr w:type="spellStart"/>
            <w:r w:rsidRPr="00A30EE0">
              <w:rPr>
                <w:rFonts w:cs="Arial"/>
              </w:rPr>
              <w:t>AdminCycleTime</w:t>
            </w:r>
            <w:proofErr w:type="spellEnd"/>
            <w:r w:rsidRPr="00A30EE0">
              <w:rPr>
                <w:rFonts w:cs="Arial"/>
              </w:rPr>
              <w:t>;</w:t>
            </w:r>
          </w:p>
          <w:p w:rsidR="00F71948" w:rsidRPr="00A30EE0" w:rsidRDefault="00F71948" w:rsidP="00A30EE0">
            <w:pPr>
              <w:pStyle w:val="TAL"/>
              <w:rPr>
                <w:rFonts w:cs="Arial"/>
              </w:rPr>
            </w:pPr>
            <w:r w:rsidRPr="00A30EE0">
              <w:rPr>
                <w:rFonts w:cs="Arial"/>
              </w:rPr>
              <w:t>-</w:t>
            </w:r>
            <w:r w:rsidRPr="00A30EE0">
              <w:rPr>
                <w:rFonts w:cs="Arial"/>
              </w:rPr>
              <w:tab/>
              <w:t>0008H Tick granularity;</w:t>
            </w:r>
          </w:p>
          <w:p w:rsidR="00F71948" w:rsidRPr="00A30EE0" w:rsidRDefault="00F71948" w:rsidP="00A30EE0">
            <w:pPr>
              <w:pStyle w:val="TAL"/>
              <w:rPr>
                <w:rFonts w:cs="Arial"/>
              </w:rPr>
            </w:pPr>
            <w:r w:rsidRPr="00A30EE0">
              <w:rPr>
                <w:rFonts w:cs="Arial"/>
              </w:rPr>
              <w:t>-</w:t>
            </w:r>
            <w:r w:rsidRPr="00A30EE0">
              <w:rPr>
                <w:rFonts w:cs="Arial"/>
              </w:rPr>
              <w:tab/>
              <w:t>0009H lldpV2PortConfigAdminStatusV2;</w:t>
            </w:r>
          </w:p>
          <w:p w:rsidR="00F71948" w:rsidRPr="00A30EE0" w:rsidRDefault="00F71948" w:rsidP="00A30EE0">
            <w:pPr>
              <w:pStyle w:val="TAL"/>
              <w:rPr>
                <w:rFonts w:cs="Arial"/>
              </w:rPr>
            </w:pPr>
            <w:r w:rsidRPr="00A30EE0">
              <w:rPr>
                <w:rFonts w:cs="Arial"/>
              </w:rPr>
              <w:t>-</w:t>
            </w:r>
            <w:r w:rsidRPr="00A30EE0">
              <w:rPr>
                <w:rFonts w:cs="Arial"/>
              </w:rPr>
              <w:tab/>
              <w:t>000AH lldpV2LocChassisIdSubtype;</w:t>
            </w:r>
          </w:p>
          <w:p w:rsidR="00F71948" w:rsidRPr="00A30EE0" w:rsidRDefault="00F71948" w:rsidP="00A30EE0">
            <w:pPr>
              <w:pStyle w:val="TAL"/>
              <w:rPr>
                <w:rFonts w:cs="Arial"/>
              </w:rPr>
            </w:pPr>
            <w:r w:rsidRPr="00A30EE0">
              <w:rPr>
                <w:rFonts w:cs="Arial"/>
              </w:rPr>
              <w:t>-</w:t>
            </w:r>
            <w:r w:rsidRPr="00A30EE0">
              <w:rPr>
                <w:rFonts w:cs="Arial"/>
              </w:rPr>
              <w:tab/>
              <w:t>000BH lldpV2LocChassisId;</w:t>
            </w:r>
          </w:p>
          <w:p w:rsidR="00F71948" w:rsidRPr="00A30EE0" w:rsidRDefault="00F71948" w:rsidP="00A30EE0">
            <w:pPr>
              <w:pStyle w:val="TAL"/>
              <w:rPr>
                <w:rFonts w:cs="Arial"/>
              </w:rPr>
            </w:pPr>
            <w:r w:rsidRPr="00A30EE0">
              <w:rPr>
                <w:rFonts w:cs="Arial"/>
              </w:rPr>
              <w:t>-</w:t>
            </w:r>
            <w:r w:rsidRPr="00A30EE0">
              <w:rPr>
                <w:rFonts w:cs="Arial"/>
              </w:rPr>
              <w:tab/>
              <w:t>000CH lldpV2LocPortIdSubtype;</w:t>
            </w:r>
          </w:p>
          <w:p w:rsidR="00F71948" w:rsidRPr="00A30EE0" w:rsidRDefault="00F71948" w:rsidP="00A30EE0">
            <w:pPr>
              <w:pStyle w:val="TAL"/>
              <w:rPr>
                <w:rFonts w:cs="Arial"/>
              </w:rPr>
            </w:pPr>
            <w:r w:rsidRPr="00A30EE0">
              <w:rPr>
                <w:rFonts w:cs="Arial"/>
              </w:rPr>
              <w:t>-</w:t>
            </w:r>
            <w:r w:rsidRPr="00A30EE0">
              <w:rPr>
                <w:rFonts w:cs="Arial"/>
              </w:rPr>
              <w:tab/>
              <w:t>000DH lldpV2LocPortId;</w:t>
            </w:r>
          </w:p>
          <w:p w:rsidR="00F71948" w:rsidRPr="00A30EE0" w:rsidRDefault="00F71948" w:rsidP="00A30EE0">
            <w:pPr>
              <w:pStyle w:val="TAL"/>
              <w:rPr>
                <w:rFonts w:cs="Arial"/>
              </w:rPr>
            </w:pPr>
            <w:r w:rsidRPr="00A30EE0">
              <w:rPr>
                <w:rFonts w:cs="Arial"/>
              </w:rPr>
              <w:t>-</w:t>
            </w:r>
            <w:r w:rsidRPr="00A30EE0">
              <w:rPr>
                <w:rFonts w:cs="Arial"/>
              </w:rPr>
              <w:tab/>
              <w:t>000EH lldpV2RemChassisIdSubtype;</w:t>
            </w:r>
          </w:p>
          <w:p w:rsidR="00F71948" w:rsidRPr="00A30EE0" w:rsidRDefault="00F71948" w:rsidP="00A30EE0">
            <w:pPr>
              <w:pStyle w:val="TAL"/>
              <w:rPr>
                <w:rFonts w:cs="Arial"/>
              </w:rPr>
            </w:pPr>
            <w:r w:rsidRPr="00A30EE0">
              <w:rPr>
                <w:rFonts w:cs="Arial"/>
              </w:rPr>
              <w:t>-</w:t>
            </w:r>
            <w:r w:rsidRPr="00A30EE0">
              <w:rPr>
                <w:rFonts w:cs="Arial"/>
              </w:rPr>
              <w:tab/>
              <w:t>000FH lldpV2RemChassisId;</w:t>
            </w:r>
          </w:p>
          <w:p w:rsidR="00F71948" w:rsidRPr="00A30EE0" w:rsidRDefault="00F71948" w:rsidP="00A30EE0">
            <w:pPr>
              <w:pStyle w:val="TAL"/>
              <w:rPr>
                <w:rFonts w:cs="Arial"/>
              </w:rPr>
            </w:pPr>
            <w:r w:rsidRPr="00A30EE0">
              <w:rPr>
                <w:rFonts w:cs="Arial"/>
              </w:rPr>
              <w:t>-</w:t>
            </w:r>
            <w:r w:rsidRPr="00A30EE0">
              <w:rPr>
                <w:rFonts w:cs="Arial"/>
              </w:rPr>
              <w:tab/>
              <w:t>0010H lldpV2RemPortIdSubtype;</w:t>
            </w:r>
          </w:p>
          <w:p w:rsidR="00F71948" w:rsidRPr="00A30EE0" w:rsidRDefault="00F71948" w:rsidP="00A30EE0">
            <w:pPr>
              <w:pStyle w:val="TAL"/>
              <w:rPr>
                <w:ins w:id="5" w:author="Qiangli (Cristina)" w:date="2020-02-14T10:40:00Z"/>
                <w:rFonts w:cs="Arial"/>
              </w:rPr>
            </w:pPr>
            <w:r w:rsidRPr="00A30EE0">
              <w:rPr>
                <w:rFonts w:cs="Arial"/>
              </w:rPr>
              <w:t>-</w:t>
            </w:r>
            <w:r w:rsidRPr="00A30EE0">
              <w:rPr>
                <w:rFonts w:cs="Arial"/>
              </w:rPr>
              <w:tab/>
              <w:t>0011H lldpV2RemPortId;</w:t>
            </w:r>
          </w:p>
          <w:p w:rsidR="009C12C8" w:rsidRPr="00A30EE0" w:rsidRDefault="009C12C8" w:rsidP="009C12C8">
            <w:pPr>
              <w:pStyle w:val="TAL"/>
              <w:rPr>
                <w:ins w:id="6" w:author="Qiangli (Cristina)" w:date="2020-02-14T10:40:00Z"/>
                <w:rFonts w:cs="Arial"/>
              </w:rPr>
            </w:pPr>
            <w:ins w:id="7" w:author="Qiangli (Cristina)" w:date="2020-02-14T10:40:00Z">
              <w:r w:rsidRPr="00A30EE0">
                <w:rPr>
                  <w:rFonts w:cs="Arial"/>
                </w:rPr>
                <w:t>-</w:t>
              </w:r>
              <w:r w:rsidRPr="00A30EE0">
                <w:rPr>
                  <w:rFonts w:cs="Arial"/>
                </w:rPr>
                <w:tab/>
                <w:t xml:space="preserve">0012H </w:t>
              </w:r>
              <w:proofErr w:type="spellStart"/>
              <w:r w:rsidRPr="00A30EE0">
                <w:rPr>
                  <w:lang w:val="en-US" w:eastAsia="fr-FR"/>
                </w:rPr>
                <w:t>StreamHandleSpec</w:t>
              </w:r>
              <w:proofErr w:type="spellEnd"/>
              <w:r w:rsidRPr="00A30EE0">
                <w:rPr>
                  <w:rFonts w:cs="Arial"/>
                </w:rPr>
                <w:t>;</w:t>
              </w:r>
            </w:ins>
          </w:p>
          <w:p w:rsidR="009C12C8" w:rsidRPr="00A30EE0" w:rsidRDefault="009C12C8" w:rsidP="009C12C8">
            <w:pPr>
              <w:pStyle w:val="TAL"/>
              <w:rPr>
                <w:ins w:id="8" w:author="Qiangli (Cristina)" w:date="2020-02-14T10:40:00Z"/>
                <w:rFonts w:cs="Arial"/>
              </w:rPr>
            </w:pPr>
            <w:ins w:id="9" w:author="Qiangli (Cristina)" w:date="2020-02-14T10:40:00Z">
              <w:r w:rsidRPr="00A30EE0">
                <w:rPr>
                  <w:rFonts w:cs="Arial"/>
                </w:rPr>
                <w:t>-</w:t>
              </w:r>
              <w:r w:rsidRPr="00A30EE0">
                <w:rPr>
                  <w:rFonts w:cs="Arial"/>
                </w:rPr>
                <w:tab/>
                <w:t xml:space="preserve">0013H </w:t>
              </w:r>
              <w:proofErr w:type="spellStart"/>
              <w:r w:rsidRPr="00A30EE0">
                <w:rPr>
                  <w:lang w:val="en-US" w:eastAsia="fr-FR"/>
                </w:rPr>
                <w:t>PrioritySpec</w:t>
              </w:r>
              <w:proofErr w:type="spellEnd"/>
              <w:r w:rsidRPr="00A30EE0">
                <w:rPr>
                  <w:rFonts w:cs="Arial"/>
                </w:rPr>
                <w:t>;</w:t>
              </w:r>
            </w:ins>
          </w:p>
          <w:p w:rsidR="009C12C8" w:rsidRPr="00A30EE0" w:rsidRDefault="009C12C8" w:rsidP="009C12C8">
            <w:pPr>
              <w:pStyle w:val="TAL"/>
              <w:rPr>
                <w:ins w:id="10" w:author="Qiangli (Cristina)" w:date="2020-02-14T10:40:00Z"/>
                <w:rFonts w:cs="Arial"/>
              </w:rPr>
            </w:pPr>
            <w:ins w:id="11" w:author="Qiangli (Cristina)" w:date="2020-02-14T10:40:00Z">
              <w:r w:rsidRPr="00A30EE0">
                <w:rPr>
                  <w:rFonts w:cs="Arial"/>
                </w:rPr>
                <w:t>-</w:t>
              </w:r>
              <w:r w:rsidRPr="00A30EE0">
                <w:rPr>
                  <w:rFonts w:cs="Arial"/>
                </w:rPr>
                <w:tab/>
                <w:t xml:space="preserve">0014H </w:t>
              </w:r>
              <w:proofErr w:type="spellStart"/>
              <w:r w:rsidRPr="00A30EE0">
                <w:rPr>
                  <w:lang w:val="en-US" w:eastAsia="fr-FR"/>
                </w:rPr>
                <w:t>StreamGateInstanceID</w:t>
              </w:r>
              <w:proofErr w:type="spellEnd"/>
              <w:r w:rsidRPr="00A30EE0">
                <w:rPr>
                  <w:rFonts w:cs="Arial"/>
                </w:rPr>
                <w:t>;</w:t>
              </w:r>
            </w:ins>
          </w:p>
          <w:p w:rsidR="009C12C8" w:rsidRPr="00A30EE0" w:rsidRDefault="009C12C8" w:rsidP="009C12C8">
            <w:pPr>
              <w:pStyle w:val="TAL"/>
              <w:rPr>
                <w:ins w:id="12" w:author="Qiangli (Cristina)" w:date="2020-02-14T10:40:00Z"/>
                <w:rFonts w:cs="Arial"/>
              </w:rPr>
            </w:pPr>
            <w:ins w:id="13" w:author="Qiangli (Cristina)" w:date="2020-02-14T10:40:00Z">
              <w:r w:rsidRPr="00A30EE0">
                <w:rPr>
                  <w:rFonts w:cs="Arial"/>
                </w:rPr>
                <w:t>-</w:t>
              </w:r>
              <w:r w:rsidRPr="00A30EE0">
                <w:rPr>
                  <w:rFonts w:cs="Arial"/>
                </w:rPr>
                <w:tab/>
                <w:t xml:space="preserve">0015H </w:t>
              </w:r>
              <w:proofErr w:type="spellStart"/>
              <w:r w:rsidRPr="00A30EE0">
                <w:rPr>
                  <w:lang w:eastAsia="fr-FR"/>
                </w:rPr>
                <w:t>PSFPAdminBaseTime</w:t>
              </w:r>
              <w:proofErr w:type="spellEnd"/>
              <w:r w:rsidRPr="00A30EE0">
                <w:rPr>
                  <w:rFonts w:cs="Arial"/>
                </w:rPr>
                <w:t>;</w:t>
              </w:r>
            </w:ins>
          </w:p>
          <w:p w:rsidR="009C12C8" w:rsidRPr="00A30EE0" w:rsidRDefault="009C12C8" w:rsidP="009C12C8">
            <w:pPr>
              <w:pStyle w:val="TAL"/>
              <w:rPr>
                <w:ins w:id="14" w:author="Qiangli (Cristina)" w:date="2020-02-14T10:40:00Z"/>
                <w:rFonts w:cs="Arial"/>
              </w:rPr>
            </w:pPr>
            <w:ins w:id="15" w:author="Qiangli (Cristina)" w:date="2020-02-14T10:40:00Z">
              <w:r w:rsidRPr="00A30EE0">
                <w:rPr>
                  <w:rFonts w:cs="Arial"/>
                </w:rPr>
                <w:t>-</w:t>
              </w:r>
              <w:r w:rsidRPr="00A30EE0">
                <w:rPr>
                  <w:rFonts w:cs="Arial"/>
                </w:rPr>
                <w:tab/>
                <w:t xml:space="preserve">0016H </w:t>
              </w:r>
              <w:proofErr w:type="spellStart"/>
              <w:r w:rsidRPr="00A30EE0">
                <w:rPr>
                  <w:lang w:eastAsia="fr-FR"/>
                </w:rPr>
                <w:t>PSFP</w:t>
              </w:r>
              <w:r w:rsidRPr="00A30EE0">
                <w:rPr>
                  <w:rFonts w:cs="Arial"/>
                </w:rPr>
                <w:t>AdminControlListLength</w:t>
              </w:r>
              <w:proofErr w:type="spellEnd"/>
              <w:r w:rsidRPr="00A30EE0">
                <w:rPr>
                  <w:rFonts w:cs="Arial"/>
                </w:rPr>
                <w:t>;</w:t>
              </w:r>
            </w:ins>
          </w:p>
          <w:p w:rsidR="009C12C8" w:rsidRPr="00A30EE0" w:rsidRDefault="009C12C8" w:rsidP="009C12C8">
            <w:pPr>
              <w:pStyle w:val="TAL"/>
              <w:rPr>
                <w:ins w:id="16" w:author="Qiangli (Cristina)" w:date="2020-02-14T10:40:00Z"/>
                <w:rFonts w:cs="Arial"/>
              </w:rPr>
            </w:pPr>
            <w:ins w:id="17" w:author="Qiangli (Cristina)" w:date="2020-02-14T10:40:00Z">
              <w:r w:rsidRPr="00A30EE0">
                <w:rPr>
                  <w:rFonts w:cs="Arial"/>
                </w:rPr>
                <w:t>-</w:t>
              </w:r>
              <w:r w:rsidRPr="00A30EE0">
                <w:rPr>
                  <w:rFonts w:cs="Arial"/>
                </w:rPr>
                <w:tab/>
                <w:t xml:space="preserve">0017H </w:t>
              </w:r>
              <w:proofErr w:type="spellStart"/>
              <w:r w:rsidRPr="00A30EE0">
                <w:rPr>
                  <w:lang w:eastAsia="fr-FR"/>
                </w:rPr>
                <w:t>PSFPAdminControlList</w:t>
              </w:r>
              <w:proofErr w:type="spellEnd"/>
              <w:r w:rsidRPr="00A30EE0">
                <w:rPr>
                  <w:rFonts w:cs="Arial"/>
                </w:rPr>
                <w:t>;</w:t>
              </w:r>
            </w:ins>
          </w:p>
          <w:p w:rsidR="009C12C8" w:rsidRPr="00A30EE0" w:rsidRDefault="009C12C8" w:rsidP="009C12C8">
            <w:pPr>
              <w:pStyle w:val="TAL"/>
              <w:rPr>
                <w:ins w:id="18" w:author="Qiangli (Cristina)" w:date="2020-02-14T10:40:00Z"/>
                <w:rFonts w:cs="Arial"/>
              </w:rPr>
            </w:pPr>
            <w:ins w:id="19" w:author="Qiangli (Cristina)" w:date="2020-02-14T10:40:00Z">
              <w:r w:rsidRPr="00A30EE0">
                <w:rPr>
                  <w:rFonts w:cs="Arial"/>
                </w:rPr>
                <w:t>-</w:t>
              </w:r>
              <w:r w:rsidRPr="00A30EE0">
                <w:rPr>
                  <w:rFonts w:cs="Arial"/>
                </w:rPr>
                <w:tab/>
                <w:t xml:space="preserve">0018H </w:t>
              </w:r>
              <w:proofErr w:type="spellStart"/>
              <w:r w:rsidRPr="00A30EE0">
                <w:rPr>
                  <w:lang w:eastAsia="fr-FR"/>
                </w:rPr>
                <w:t>PSFPAdminCycleTime</w:t>
              </w:r>
              <w:proofErr w:type="spellEnd"/>
              <w:r w:rsidRPr="00A30EE0">
                <w:rPr>
                  <w:rFonts w:cs="Arial"/>
                </w:rPr>
                <w:t>;</w:t>
              </w:r>
            </w:ins>
          </w:p>
          <w:p w:rsidR="009C12C8" w:rsidRPr="00A30EE0" w:rsidRDefault="009C12C8" w:rsidP="00A30EE0">
            <w:pPr>
              <w:pStyle w:val="TAL"/>
              <w:rPr>
                <w:rFonts w:cs="Arial"/>
              </w:rPr>
            </w:pPr>
            <w:ins w:id="20" w:author="Qiangli (Cristina)" w:date="2020-02-14T10:40:00Z">
              <w:r w:rsidRPr="00A30EE0">
                <w:rPr>
                  <w:rFonts w:cs="Arial"/>
                </w:rPr>
                <w:t>-</w:t>
              </w:r>
              <w:r w:rsidRPr="00A30EE0">
                <w:rPr>
                  <w:rFonts w:cs="Arial"/>
                </w:rPr>
                <w:tab/>
                <w:t xml:space="preserve">0019H </w:t>
              </w:r>
              <w:proofErr w:type="spellStart"/>
              <w:r w:rsidRPr="00A30EE0">
                <w:rPr>
                  <w:lang w:eastAsia="fr-FR"/>
                </w:rPr>
                <w:t>PSFPTickGranularity</w:t>
              </w:r>
              <w:proofErr w:type="spellEnd"/>
              <w:r w:rsidRPr="00A30EE0">
                <w:rPr>
                  <w:rFonts w:cs="Arial"/>
                </w:rPr>
                <w:t>;</w:t>
              </w:r>
            </w:ins>
          </w:p>
          <w:p w:rsidR="00F71948" w:rsidRPr="00A30EE0" w:rsidRDefault="00F71948" w:rsidP="00A30EE0">
            <w:pPr>
              <w:pStyle w:val="TAL"/>
              <w:rPr>
                <w:rFonts w:cs="Arial"/>
              </w:rPr>
            </w:pPr>
            <w:r w:rsidRPr="00A30EE0">
              <w:rPr>
                <w:rFonts w:cs="Arial"/>
              </w:rPr>
              <w:t>-</w:t>
            </w:r>
            <w:r w:rsidRPr="00A30EE0">
              <w:rPr>
                <w:rFonts w:cs="Arial"/>
              </w:rPr>
              <w:tab/>
            </w:r>
            <w:del w:id="21" w:author="Qiangli (Cristina)" w:date="2020-02-14T10:42:00Z">
              <w:r w:rsidRPr="00A30EE0" w:rsidDel="00B95DA3">
                <w:rPr>
                  <w:rFonts w:cs="Arial"/>
                </w:rPr>
                <w:delText>0012H</w:delText>
              </w:r>
            </w:del>
            <w:ins w:id="22" w:author="Qiangli (Cristina)" w:date="2020-02-14T10:42:00Z">
              <w:r w:rsidR="00B95DA3" w:rsidRPr="00A30EE0">
                <w:rPr>
                  <w:rFonts w:cs="Arial"/>
                </w:rPr>
                <w:t>0020H</w:t>
              </w:r>
            </w:ins>
          </w:p>
          <w:p w:rsidR="00F71948" w:rsidRPr="00A30EE0" w:rsidRDefault="00F71948" w:rsidP="00A30EE0">
            <w:pPr>
              <w:pStyle w:val="TAL"/>
            </w:pPr>
            <w:r w:rsidRPr="00A30EE0">
              <w:tab/>
              <w:t>to</w:t>
            </w:r>
            <w:r w:rsidRPr="00A30EE0">
              <w:tab/>
            </w:r>
            <w:r w:rsidRPr="00A30EE0">
              <w:tab/>
            </w:r>
            <w:r w:rsidRPr="00A30EE0">
              <w:tab/>
            </w:r>
            <w:r w:rsidRPr="00A30EE0">
              <w:tab/>
              <w:t>Spare</w:t>
            </w:r>
          </w:p>
          <w:p w:rsidR="00F71948" w:rsidRPr="00A30EE0" w:rsidRDefault="00F71948" w:rsidP="00A30EE0">
            <w:pPr>
              <w:pStyle w:val="TAL"/>
              <w:rPr>
                <w:rFonts w:cs="Arial"/>
              </w:rPr>
            </w:pPr>
            <w:r w:rsidRPr="00A30EE0">
              <w:rPr>
                <w:rFonts w:cs="Arial"/>
              </w:rPr>
              <w:t>-</w:t>
            </w:r>
            <w:r w:rsidRPr="00A30EE0">
              <w:rPr>
                <w:rFonts w:cs="Arial"/>
              </w:rPr>
              <w:tab/>
              <w:t>7FFFH</w:t>
            </w:r>
          </w:p>
          <w:p w:rsidR="00F71948" w:rsidRPr="00A30EE0" w:rsidRDefault="00F71948" w:rsidP="00A30EE0">
            <w:pPr>
              <w:pStyle w:val="TAL"/>
              <w:rPr>
                <w:rFonts w:cs="Arial"/>
              </w:rPr>
            </w:pPr>
            <w:r w:rsidRPr="00A30EE0">
              <w:rPr>
                <w:rFonts w:cs="Arial"/>
              </w:rPr>
              <w:t>-</w:t>
            </w:r>
            <w:r w:rsidRPr="00A30EE0">
              <w:rPr>
                <w:rFonts w:cs="Arial"/>
              </w:rPr>
              <w:tab/>
              <w:t>8000H</w:t>
            </w:r>
          </w:p>
          <w:p w:rsidR="00F71948" w:rsidRPr="00A30EE0" w:rsidRDefault="00F71948" w:rsidP="00A30EE0">
            <w:pPr>
              <w:pStyle w:val="TAL"/>
            </w:pPr>
            <w:r w:rsidRPr="00A30EE0">
              <w:tab/>
              <w:t>to</w:t>
            </w:r>
            <w:r w:rsidRPr="00A30EE0">
              <w:tab/>
            </w:r>
            <w:r w:rsidRPr="00A30EE0">
              <w:tab/>
            </w:r>
            <w:r w:rsidRPr="00A30EE0">
              <w:tab/>
            </w:r>
            <w:r w:rsidRPr="00A30EE0">
              <w:tab/>
            </w:r>
            <w:proofErr w:type="spellStart"/>
            <w:r w:rsidRPr="00A30EE0">
              <w:t>Reserved</w:t>
            </w:r>
            <w:proofErr w:type="spellEnd"/>
            <w:r w:rsidRPr="00A30EE0">
              <w:t xml:space="preserve"> for deployment specific parameters</w:t>
            </w:r>
          </w:p>
          <w:p w:rsidR="00F71948" w:rsidRPr="00A30EE0" w:rsidRDefault="00F71948" w:rsidP="00A30EE0">
            <w:pPr>
              <w:pStyle w:val="TAL"/>
              <w:rPr>
                <w:rFonts w:cs="Arial"/>
              </w:rPr>
            </w:pPr>
            <w:r w:rsidRPr="00A30EE0">
              <w:rPr>
                <w:rFonts w:cs="Arial"/>
              </w:rPr>
              <w:t>-</w:t>
            </w:r>
            <w:r w:rsidRPr="00A30EE0">
              <w:rPr>
                <w:rFonts w:cs="Arial"/>
              </w:rPr>
              <w:tab/>
              <w:t>FFFFH</w:t>
            </w:r>
          </w:p>
          <w:p w:rsidR="00F71948" w:rsidRPr="00A30EE0" w:rsidRDefault="00F71948" w:rsidP="00A30EE0">
            <w:pPr>
              <w:pStyle w:val="TAL"/>
            </w:pPr>
          </w:p>
          <w:p w:rsidR="00F71948" w:rsidRPr="00A30EE0" w:rsidRDefault="00F71948" w:rsidP="00A30EE0">
            <w:pPr>
              <w:pStyle w:val="TAL"/>
            </w:pPr>
          </w:p>
        </w:tc>
      </w:tr>
      <w:tr w:rsidR="00F71948" w:rsidRPr="00A30EE0" w:rsidTr="00A30EE0">
        <w:trPr>
          <w:cantSplit/>
          <w:jc w:val="center"/>
        </w:trPr>
        <w:tc>
          <w:tcPr>
            <w:tcW w:w="7102" w:type="dxa"/>
          </w:tcPr>
          <w:p w:rsidR="00F71948" w:rsidRPr="00A30EE0" w:rsidRDefault="00F71948" w:rsidP="00A30EE0">
            <w:pPr>
              <w:pStyle w:val="TAL"/>
            </w:pPr>
            <w:r w:rsidRPr="00A30EE0">
              <w:t>Length of Ethernet port parameter value (octet d+3)</w:t>
            </w:r>
          </w:p>
        </w:tc>
      </w:tr>
      <w:tr w:rsidR="00F71948" w:rsidRPr="00A30EE0" w:rsidTr="00A30EE0">
        <w:trPr>
          <w:cantSplit/>
          <w:jc w:val="center"/>
        </w:trPr>
        <w:tc>
          <w:tcPr>
            <w:tcW w:w="7102" w:type="dxa"/>
          </w:tcPr>
          <w:p w:rsidR="00F71948" w:rsidRPr="00A30EE0" w:rsidRDefault="00F71948" w:rsidP="00A30EE0">
            <w:pPr>
              <w:pStyle w:val="TAL"/>
            </w:pPr>
          </w:p>
        </w:tc>
      </w:tr>
      <w:tr w:rsidR="00F71948" w:rsidRPr="00A30EE0" w:rsidTr="00A30EE0">
        <w:trPr>
          <w:cantSplit/>
          <w:jc w:val="center"/>
        </w:trPr>
        <w:tc>
          <w:tcPr>
            <w:tcW w:w="7102" w:type="dxa"/>
          </w:tcPr>
          <w:p w:rsidR="00F71948" w:rsidRPr="00A30EE0" w:rsidRDefault="00F71948" w:rsidP="00A30EE0">
            <w:pPr>
              <w:pStyle w:val="TAL"/>
            </w:pPr>
            <w:r w:rsidRPr="00A30EE0">
              <w:t>This field contains the binary encoding of the length of the Ethernet port parameter value</w:t>
            </w:r>
          </w:p>
        </w:tc>
      </w:tr>
      <w:tr w:rsidR="00F71948" w:rsidRPr="00A30EE0" w:rsidTr="00A30EE0">
        <w:trPr>
          <w:cantSplit/>
          <w:jc w:val="center"/>
        </w:trPr>
        <w:tc>
          <w:tcPr>
            <w:tcW w:w="7102" w:type="dxa"/>
          </w:tcPr>
          <w:p w:rsidR="00F71948" w:rsidRPr="00A30EE0" w:rsidRDefault="00F71948" w:rsidP="00A30EE0">
            <w:pPr>
              <w:pStyle w:val="TAL"/>
            </w:pPr>
          </w:p>
        </w:tc>
      </w:tr>
      <w:tr w:rsidR="00F71948" w:rsidRPr="00A30EE0" w:rsidTr="00A30EE0">
        <w:trPr>
          <w:cantSplit/>
          <w:jc w:val="center"/>
        </w:trPr>
        <w:tc>
          <w:tcPr>
            <w:tcW w:w="7102" w:type="dxa"/>
          </w:tcPr>
          <w:p w:rsidR="00F71948" w:rsidRPr="00A30EE0" w:rsidRDefault="00F71948" w:rsidP="00A30EE0">
            <w:pPr>
              <w:pStyle w:val="TAL"/>
            </w:pPr>
            <w:r w:rsidRPr="00A30EE0">
              <w:t>Ethernet port parameter value (octet d+4 to e)</w:t>
            </w:r>
          </w:p>
        </w:tc>
      </w:tr>
      <w:tr w:rsidR="00F71948" w:rsidRPr="00A30EE0" w:rsidTr="00A30EE0">
        <w:trPr>
          <w:cantSplit/>
          <w:jc w:val="center"/>
        </w:trPr>
        <w:tc>
          <w:tcPr>
            <w:tcW w:w="7102" w:type="dxa"/>
          </w:tcPr>
          <w:p w:rsidR="00F71948" w:rsidRPr="00A30EE0" w:rsidRDefault="00F71948" w:rsidP="00A30EE0">
            <w:pPr>
              <w:pStyle w:val="TAL"/>
            </w:pPr>
          </w:p>
        </w:tc>
      </w:tr>
      <w:tr w:rsidR="00F71948" w:rsidRPr="00A30EE0" w:rsidTr="00C201AA">
        <w:trPr>
          <w:jc w:val="center"/>
        </w:trPr>
        <w:tc>
          <w:tcPr>
            <w:tcW w:w="7102" w:type="dxa"/>
          </w:tcPr>
          <w:p w:rsidR="00F71948" w:rsidRPr="00A30EE0" w:rsidRDefault="00F71948" w:rsidP="00A30EE0">
            <w:pPr>
              <w:pStyle w:val="TAL"/>
            </w:pPr>
            <w:r w:rsidRPr="00A30EE0">
              <w:lastRenderedPageBreak/>
              <w:t>This field contains the value to be set for the Ethernet port parameter.</w:t>
            </w:r>
          </w:p>
          <w:p w:rsidR="00F71948" w:rsidRPr="00A30EE0" w:rsidRDefault="00F71948" w:rsidP="00A30EE0">
            <w:pPr>
              <w:pStyle w:val="TAL"/>
            </w:pPr>
          </w:p>
          <w:p w:rsidR="00F71948" w:rsidRPr="00A30EE0" w:rsidRDefault="00F71948" w:rsidP="00A30EE0">
            <w:pPr>
              <w:pStyle w:val="TAL"/>
            </w:pPr>
            <w:r w:rsidRPr="00A30EE0">
              <w:t xml:space="preserve">When the Ethernet port parameter name indicates </w:t>
            </w:r>
            <w:proofErr w:type="spellStart"/>
            <w:r w:rsidRPr="00A30EE0">
              <w:t>txPropagationDelay</w:t>
            </w:r>
            <w:proofErr w:type="spellEnd"/>
            <w:r w:rsidRPr="00A30EE0">
              <w:t xml:space="preserve">, the Ethernet port parameter value field contains the binary representation of the </w:t>
            </w:r>
            <w:proofErr w:type="spellStart"/>
            <w:r w:rsidRPr="00A30EE0">
              <w:t>txPropagationDelay</w:t>
            </w:r>
            <w:proofErr w:type="spellEnd"/>
            <w:r w:rsidRPr="00A30EE0">
              <w:t xml:space="preserve"> as defined in IEEE 802.1Qcc [9], expressed in unit of nanoseconds and multiplied by 2</w:t>
            </w:r>
            <w:r w:rsidRPr="00A30EE0">
              <w:rPr>
                <w:vertAlign w:val="superscript"/>
              </w:rPr>
              <w:t>16</w:t>
            </w:r>
            <w:r w:rsidRPr="00A30EE0">
              <w:t xml:space="preserve">, with the LSB bit included in bit 1 of the first octet. If the </w:t>
            </w:r>
            <w:proofErr w:type="spellStart"/>
            <w:r w:rsidRPr="00A30EE0">
              <w:t>txPropagationDelay</w:t>
            </w:r>
            <w:proofErr w:type="spellEnd"/>
            <w:r w:rsidRPr="00A30EE0">
              <w:t xml:space="preserve"> is too big to be represented, all bits of the Ethernet port parameter value field shall be coded as "1" except the MSB bit. The length of Ethernet port parameter value indicates a value of 8.</w:t>
            </w:r>
          </w:p>
          <w:p w:rsidR="00F71948" w:rsidRPr="00A30EE0" w:rsidRDefault="00F71948" w:rsidP="00A30EE0">
            <w:pPr>
              <w:pStyle w:val="TAL"/>
            </w:pPr>
          </w:p>
          <w:p w:rsidR="00F71948" w:rsidRPr="00A30EE0" w:rsidRDefault="00F71948" w:rsidP="00A30EE0">
            <w:pPr>
              <w:pStyle w:val="TAL"/>
            </w:pPr>
            <w:r w:rsidRPr="00A30EE0">
              <w:t>When the Ethernet port parameter name indicates Traffic class table, the Ethernet port parameter value field contains the traffic class table as defined in IEEE 802.1Q [7], encoded as the value part of the Traffic class information element as specified in clause 9.6.</w:t>
            </w:r>
          </w:p>
          <w:p w:rsidR="00F71948" w:rsidRPr="00A30EE0" w:rsidRDefault="00F71948" w:rsidP="00A30EE0">
            <w:pPr>
              <w:pStyle w:val="TAL"/>
            </w:pPr>
          </w:p>
          <w:p w:rsidR="00F71948" w:rsidRPr="00A30EE0" w:rsidRDefault="00F71948" w:rsidP="00A30EE0">
            <w:pPr>
              <w:pStyle w:val="TAL"/>
            </w:pPr>
            <w:r w:rsidRPr="00A30EE0">
              <w:t xml:space="preserve">When the Ethernet port parameter name indicates </w:t>
            </w:r>
            <w:proofErr w:type="spellStart"/>
            <w:r w:rsidRPr="00A30EE0">
              <w:t>GateEnabled</w:t>
            </w:r>
            <w:proofErr w:type="spellEnd"/>
            <w:r w:rsidRPr="00A30EE0">
              <w:t xml:space="preserve">, the Ethernet port parameter value field contains the value of </w:t>
            </w:r>
            <w:proofErr w:type="spellStart"/>
            <w:r w:rsidRPr="00A30EE0">
              <w:t>GateEnabled</w:t>
            </w:r>
            <w:proofErr w:type="spellEnd"/>
            <w:r w:rsidRPr="00A30EE0">
              <w:t xml:space="preserve"> as defined in IEEE 802.1Qbv [8], with a Boolean value of FALSE encoded as "00000000" and a Boolean value of TRUE encoded as "00000001". The length of Ethernet port parameter value field indicates a value of 1.</w:t>
            </w:r>
          </w:p>
          <w:p w:rsidR="00F71948" w:rsidRPr="00A30EE0" w:rsidRDefault="00F71948" w:rsidP="00A30EE0">
            <w:pPr>
              <w:pStyle w:val="TAL"/>
            </w:pPr>
          </w:p>
          <w:p w:rsidR="00F71948" w:rsidRPr="00A30EE0" w:rsidRDefault="00F71948" w:rsidP="00A30EE0">
            <w:pPr>
              <w:pStyle w:val="TAL"/>
            </w:pPr>
            <w:r w:rsidRPr="00A30EE0">
              <w:t xml:space="preserve">When the Ethernet port parameter name indicates </w:t>
            </w:r>
            <w:proofErr w:type="spellStart"/>
            <w:r w:rsidRPr="00A30EE0">
              <w:t>AdminBaseTime</w:t>
            </w:r>
            <w:proofErr w:type="spellEnd"/>
            <w:r w:rsidRPr="00A30EE0">
              <w:t>, the Ethernet port parameter value field contains the value of the administrative base time as specified in IEEE 802.1Qbv [8]. The length of Ethernet port parameter value field indicates a value of 10.</w:t>
            </w:r>
          </w:p>
          <w:p w:rsidR="00F71948" w:rsidRPr="00A30EE0" w:rsidRDefault="00F71948" w:rsidP="00A30EE0">
            <w:pPr>
              <w:pStyle w:val="TAL"/>
            </w:pPr>
          </w:p>
          <w:p w:rsidR="00F71948" w:rsidRPr="00A30EE0" w:rsidRDefault="00F71948" w:rsidP="00A30EE0">
            <w:pPr>
              <w:pStyle w:val="TAL"/>
            </w:pPr>
            <w:r w:rsidRPr="00A30EE0">
              <w:t xml:space="preserve">When the Ethernet port parameter name indicates </w:t>
            </w:r>
            <w:proofErr w:type="spellStart"/>
            <w:r w:rsidRPr="00A30EE0">
              <w:t>AdminControlListLength</w:t>
            </w:r>
            <w:proofErr w:type="spellEnd"/>
            <w:r w:rsidRPr="00A30EE0">
              <w:t xml:space="preserve">, the Ethernet port parameter value field contains the value of the </w:t>
            </w:r>
            <w:proofErr w:type="spellStart"/>
            <w:r w:rsidRPr="00A30EE0">
              <w:t>AdminControlListLength</w:t>
            </w:r>
            <w:proofErr w:type="spellEnd"/>
            <w:r w:rsidRPr="00A30EE0">
              <w:t xml:space="preserve"> as specified in IEEE 802.1Qbv [8]. The length of Ethernet port parameter value field indicates a value of 2.</w:t>
            </w:r>
          </w:p>
          <w:p w:rsidR="00F71948" w:rsidRPr="00A30EE0" w:rsidRDefault="00F71948" w:rsidP="00A30EE0">
            <w:pPr>
              <w:pStyle w:val="TAL"/>
            </w:pPr>
          </w:p>
          <w:p w:rsidR="00F71948" w:rsidRPr="00A30EE0" w:rsidRDefault="00F71948" w:rsidP="00A30EE0">
            <w:pPr>
              <w:pStyle w:val="TAL"/>
            </w:pPr>
            <w:r w:rsidRPr="00A30EE0">
              <w:t xml:space="preserve">When the Ethernet port parameter name indicates </w:t>
            </w:r>
            <w:proofErr w:type="spellStart"/>
            <w:r w:rsidRPr="00A30EE0">
              <w:t>AdminControlList</w:t>
            </w:r>
            <w:proofErr w:type="spellEnd"/>
            <w:r w:rsidRPr="00A30EE0">
              <w:t xml:space="preserve">, the Ethernet port parameter value field contains the concatenation of </w:t>
            </w:r>
            <w:proofErr w:type="spellStart"/>
            <w:r w:rsidRPr="00A30EE0">
              <w:t>AdminControlListLength</w:t>
            </w:r>
            <w:proofErr w:type="spellEnd"/>
            <w:r w:rsidRPr="00A30EE0">
              <w:t xml:space="preserve"> entries, each encoded as a </w:t>
            </w:r>
            <w:proofErr w:type="spellStart"/>
            <w:r w:rsidRPr="00A30EE0">
              <w:t>GateControlEntry</w:t>
            </w:r>
            <w:proofErr w:type="spellEnd"/>
            <w:r w:rsidRPr="00A30EE0">
              <w:t xml:space="preserve"> as specified in IEEE 802.1Qbv [8].</w:t>
            </w:r>
          </w:p>
          <w:p w:rsidR="00F71948" w:rsidRPr="00A30EE0" w:rsidRDefault="00F71948" w:rsidP="00A30EE0">
            <w:pPr>
              <w:pStyle w:val="TAL"/>
            </w:pPr>
          </w:p>
          <w:p w:rsidR="00F71948" w:rsidRPr="00A30EE0" w:rsidRDefault="00F71948" w:rsidP="00A30EE0">
            <w:pPr>
              <w:pStyle w:val="TAL"/>
            </w:pPr>
            <w:r w:rsidRPr="00A30EE0">
              <w:t xml:space="preserve">When the Ethernet port parameter name indicates </w:t>
            </w:r>
            <w:proofErr w:type="spellStart"/>
            <w:r w:rsidRPr="00A30EE0">
              <w:t>AdminCycleTime</w:t>
            </w:r>
            <w:proofErr w:type="spellEnd"/>
            <w:r w:rsidRPr="00A30EE0">
              <w:t xml:space="preserve">, the Ethernet port parameter value field contains the value of the </w:t>
            </w:r>
            <w:proofErr w:type="spellStart"/>
            <w:r w:rsidRPr="00A30EE0">
              <w:t>AdminCycleTime</w:t>
            </w:r>
            <w:proofErr w:type="spellEnd"/>
            <w:r w:rsidRPr="00A30EE0">
              <w:t xml:space="preserve"> as specified in IEEE 802.1Qbv [8]. The length of Ethernet port parameter value field indicates a value of 8.</w:t>
            </w:r>
          </w:p>
          <w:p w:rsidR="00F71948" w:rsidRPr="00A30EE0" w:rsidRDefault="00F71948" w:rsidP="00A30EE0">
            <w:pPr>
              <w:pStyle w:val="TAL"/>
            </w:pPr>
          </w:p>
          <w:p w:rsidR="00F71948" w:rsidRPr="00A30EE0" w:rsidRDefault="00F71948" w:rsidP="00A30EE0">
            <w:pPr>
              <w:pStyle w:val="TAL"/>
            </w:pPr>
            <w:r w:rsidRPr="00A30EE0">
              <w:t>When the Ethernet port parameter name indicates Tick granularity, the Ethernet port parameter value field contains the value of the Tick granularity as specified in IEEE 802.1Qbv [8]. The length of Ethernet port parameter value field indicates a value of 4.</w:t>
            </w:r>
          </w:p>
          <w:p w:rsidR="00F71948" w:rsidRPr="00A30EE0" w:rsidRDefault="00F71948" w:rsidP="00A30EE0">
            <w:pPr>
              <w:pStyle w:val="TAL"/>
            </w:pPr>
          </w:p>
          <w:p w:rsidR="00F71948" w:rsidRPr="00A30EE0" w:rsidRDefault="00F71948" w:rsidP="00A30EE0">
            <w:pPr>
              <w:pStyle w:val="TAL"/>
            </w:pPr>
            <w:r w:rsidRPr="00A30EE0">
              <w:t xml:space="preserve">When the Ethernet port parameter name indicates </w:t>
            </w:r>
            <w:r w:rsidRPr="00A30EE0">
              <w:rPr>
                <w:rFonts w:cs="Arial"/>
              </w:rPr>
              <w:t>lldpV2PortConfigAdminStatusV2</w:t>
            </w:r>
            <w:r w:rsidRPr="00A30EE0">
              <w:t xml:space="preserve">, the Ethernet port parameter value field contains values of </w:t>
            </w:r>
            <w:r w:rsidRPr="00A30EE0">
              <w:rPr>
                <w:rFonts w:cs="Arial"/>
              </w:rPr>
              <w:t xml:space="preserve">lldpV2PortConfigAdminStatusV2 </w:t>
            </w:r>
            <w:r w:rsidRPr="00A30EE0">
              <w:t xml:space="preserve">as specified in IEEE 802.1AB [6] clause 9.2.5.1 with value of </w:t>
            </w:r>
            <w:proofErr w:type="spellStart"/>
            <w:r w:rsidRPr="00A30EE0">
              <w:t>txOnly</w:t>
            </w:r>
            <w:proofErr w:type="spellEnd"/>
            <w:r w:rsidRPr="00A30EE0">
              <w:t xml:space="preserve"> encoded as 01H, </w:t>
            </w:r>
            <w:proofErr w:type="spellStart"/>
            <w:r w:rsidRPr="00A30EE0">
              <w:t>rxOnly</w:t>
            </w:r>
            <w:proofErr w:type="spellEnd"/>
            <w:r w:rsidRPr="00A30EE0">
              <w:t xml:space="preserve"> encoded as 02H, </w:t>
            </w:r>
            <w:proofErr w:type="spellStart"/>
            <w:r w:rsidRPr="00A30EE0">
              <w:t>txAndRx</w:t>
            </w:r>
            <w:proofErr w:type="spellEnd"/>
            <w:r w:rsidRPr="00A30EE0">
              <w:t xml:space="preserve"> encoded as 03H, and disabled encoded as 04H. The length of Ethernet port parameter value field indicates a value of 1.</w:t>
            </w:r>
          </w:p>
          <w:p w:rsidR="00F71948" w:rsidRPr="00A30EE0" w:rsidRDefault="00F71948" w:rsidP="00A30EE0">
            <w:pPr>
              <w:pStyle w:val="TAL"/>
            </w:pPr>
          </w:p>
          <w:p w:rsidR="00F71948" w:rsidRPr="00A30EE0" w:rsidRDefault="00F71948" w:rsidP="00A30EE0">
            <w:pPr>
              <w:pStyle w:val="TAL"/>
            </w:pPr>
            <w:r w:rsidRPr="00A30EE0">
              <w:t xml:space="preserve">When the Ethernet port parameter name indicates </w:t>
            </w:r>
            <w:r w:rsidRPr="00A30EE0">
              <w:rPr>
                <w:rFonts w:cs="Arial"/>
              </w:rPr>
              <w:t>lldpV2LocChassisIdSubtype</w:t>
            </w:r>
            <w:r w:rsidRPr="00A30EE0">
              <w:t xml:space="preserve">, the Ethernet port parameter value field contains values of </w:t>
            </w:r>
            <w:r w:rsidRPr="00A30EE0">
              <w:rPr>
                <w:rFonts w:cs="Arial"/>
              </w:rPr>
              <w:t>lldpV2LocChassisIdSubtype</w:t>
            </w:r>
            <w:r w:rsidRPr="00A30EE0">
              <w:t xml:space="preserve"> as specified in IEEE 802.1AB [6] clause 8.5.2.2. The length of Ethernet port parameter value field indicates a value of 1.</w:t>
            </w:r>
          </w:p>
          <w:p w:rsidR="00F71948" w:rsidRPr="00A30EE0" w:rsidRDefault="00F71948" w:rsidP="00A30EE0">
            <w:pPr>
              <w:pStyle w:val="TAL"/>
            </w:pPr>
          </w:p>
          <w:p w:rsidR="00F71948" w:rsidRPr="00A30EE0" w:rsidRDefault="00F71948" w:rsidP="00A30EE0">
            <w:pPr>
              <w:pStyle w:val="TAL"/>
            </w:pPr>
            <w:r w:rsidRPr="00A30EE0">
              <w:t xml:space="preserve">When the Ethernet port parameter name indicates </w:t>
            </w:r>
            <w:r w:rsidRPr="00A30EE0">
              <w:rPr>
                <w:rFonts w:cs="Arial"/>
              </w:rPr>
              <w:t>lldpV2LocChassisId</w:t>
            </w:r>
            <w:r w:rsidRPr="00A30EE0">
              <w:t xml:space="preserve">, the Ethernet port parameter value field contains values of </w:t>
            </w:r>
            <w:r w:rsidRPr="00A30EE0">
              <w:rPr>
                <w:rFonts w:cs="Arial"/>
              </w:rPr>
              <w:t>lldpV2LocChassisId</w:t>
            </w:r>
            <w:r w:rsidRPr="00A30EE0">
              <w:t xml:space="preserve"> in the form of an octet string as specified in IEEE 802.1AB [6] clause 8.5.2.3. The length of Ethernet port parameter value field indicates the length of the octet string with a maximum value of 255</w:t>
            </w:r>
            <w:r w:rsidRPr="00A30EE0">
              <w:rPr>
                <w:rFonts w:cs="Arial"/>
              </w:rPr>
              <w:t>.</w:t>
            </w:r>
          </w:p>
          <w:p w:rsidR="00F71948" w:rsidRPr="00A30EE0" w:rsidRDefault="00F71948" w:rsidP="00A30EE0">
            <w:pPr>
              <w:pStyle w:val="TAL"/>
            </w:pPr>
          </w:p>
          <w:p w:rsidR="00F71948" w:rsidRPr="00A30EE0" w:rsidRDefault="00F71948" w:rsidP="00A30EE0">
            <w:pPr>
              <w:pStyle w:val="TAL"/>
              <w:rPr>
                <w:rFonts w:cs="Arial"/>
              </w:rPr>
            </w:pPr>
            <w:r w:rsidRPr="00A30EE0">
              <w:t xml:space="preserve">When the Ethernet port parameter name indicates </w:t>
            </w:r>
            <w:r w:rsidRPr="00A30EE0">
              <w:rPr>
                <w:rFonts w:cs="Arial"/>
              </w:rPr>
              <w:t>lldpV2LocPortIdSubtype</w:t>
            </w:r>
            <w:r w:rsidRPr="00A30EE0">
              <w:t xml:space="preserve">, the Ethernet port parameter value field contains values of </w:t>
            </w:r>
            <w:r w:rsidRPr="00A30EE0">
              <w:rPr>
                <w:rFonts w:cs="Arial"/>
              </w:rPr>
              <w:t>lldpV2LocPortIdSubtype</w:t>
            </w:r>
            <w:r w:rsidRPr="00A30EE0">
              <w:t xml:space="preserve"> as specified in IEEE 802.1AB [6] clause 8.5.3.2. The length of Ethernet port parameter value field indicates a value of 1.</w:t>
            </w:r>
          </w:p>
          <w:p w:rsidR="00F71948" w:rsidRPr="00A30EE0" w:rsidRDefault="00F71948" w:rsidP="00A30EE0">
            <w:pPr>
              <w:pStyle w:val="TAL"/>
              <w:rPr>
                <w:rFonts w:cs="Arial"/>
              </w:rPr>
            </w:pPr>
          </w:p>
          <w:p w:rsidR="00F71948" w:rsidRPr="00A30EE0" w:rsidRDefault="00F71948" w:rsidP="00A30EE0">
            <w:pPr>
              <w:pStyle w:val="TAL"/>
            </w:pPr>
            <w:r w:rsidRPr="00A30EE0">
              <w:lastRenderedPageBreak/>
              <w:t xml:space="preserve">When the Ethernet port parameter name indicates </w:t>
            </w:r>
            <w:r w:rsidRPr="00A30EE0">
              <w:rPr>
                <w:rFonts w:cs="Arial"/>
              </w:rPr>
              <w:t>lldpV2LocPortId</w:t>
            </w:r>
            <w:r w:rsidRPr="00A30EE0">
              <w:t xml:space="preserve">, the Ethernet port parameter value field contains values of </w:t>
            </w:r>
            <w:r w:rsidRPr="00A30EE0">
              <w:rPr>
                <w:rFonts w:cs="Arial"/>
              </w:rPr>
              <w:t xml:space="preserve">lldpV2LocPortId </w:t>
            </w:r>
            <w:r w:rsidRPr="00A30EE0">
              <w:t>in the form of an octet string as specified in IEEE 802.1AB [6] clause 8.5.3.3. The length of Ethernet port parameter value field indicates the length of the octet string with a maximum value of 255</w:t>
            </w:r>
            <w:r w:rsidRPr="00A30EE0">
              <w:rPr>
                <w:rFonts w:cs="Arial"/>
              </w:rPr>
              <w:t>.</w:t>
            </w:r>
          </w:p>
          <w:p w:rsidR="00F71948" w:rsidRPr="00A30EE0" w:rsidRDefault="00F71948" w:rsidP="00A30EE0">
            <w:pPr>
              <w:pStyle w:val="TAL"/>
            </w:pPr>
          </w:p>
          <w:p w:rsidR="00F71948" w:rsidRPr="00A30EE0" w:rsidRDefault="00F71948" w:rsidP="00A30EE0">
            <w:pPr>
              <w:pStyle w:val="TAL"/>
            </w:pPr>
            <w:r w:rsidRPr="00A30EE0">
              <w:t xml:space="preserve">When the Ethernet port parameter name indicates </w:t>
            </w:r>
            <w:r w:rsidRPr="00A30EE0">
              <w:rPr>
                <w:rFonts w:cs="Arial"/>
              </w:rPr>
              <w:t>lldpV2RemChassisIdSubtype</w:t>
            </w:r>
            <w:r w:rsidRPr="00A30EE0">
              <w:t xml:space="preserve">, the Ethernet port parameter value field contains values of </w:t>
            </w:r>
            <w:r w:rsidRPr="00A30EE0">
              <w:rPr>
                <w:rFonts w:cs="Arial"/>
              </w:rPr>
              <w:t>lldpV2RemChassisIdSubtype</w:t>
            </w:r>
            <w:r w:rsidRPr="00A30EE0">
              <w:t xml:space="preserve"> as specified in IEEE 802.1AB [6] clause 8.5.2.2. The length of Ethernet port parameter value field indicates a value of 1.</w:t>
            </w:r>
          </w:p>
          <w:p w:rsidR="00F71948" w:rsidRPr="00A30EE0" w:rsidRDefault="00F71948" w:rsidP="00A30EE0">
            <w:pPr>
              <w:pStyle w:val="TAL"/>
            </w:pPr>
          </w:p>
          <w:p w:rsidR="00F71948" w:rsidRPr="00A30EE0" w:rsidRDefault="00F71948" w:rsidP="00A30EE0">
            <w:pPr>
              <w:pStyle w:val="TAL"/>
            </w:pPr>
            <w:r w:rsidRPr="00A30EE0">
              <w:t xml:space="preserve">When the Ethernet port parameter name indicates </w:t>
            </w:r>
            <w:r w:rsidRPr="00A30EE0">
              <w:rPr>
                <w:rFonts w:cs="Arial"/>
              </w:rPr>
              <w:t>lldpV2RemChassisId</w:t>
            </w:r>
            <w:r w:rsidRPr="00A30EE0">
              <w:t xml:space="preserve">, the Ethernet port parameter value field contains values of </w:t>
            </w:r>
            <w:r w:rsidRPr="00A30EE0">
              <w:rPr>
                <w:rFonts w:cs="Arial"/>
              </w:rPr>
              <w:t>lldpV2RemChassisId</w:t>
            </w:r>
            <w:r w:rsidRPr="00A30EE0">
              <w:t xml:space="preserve"> in the form of an octet string as specified in IEEE 802.1AB [6] clause 8.5.2.3. The length of Ethernet port parameter value field indicates the length of the octet string with a maximum value of 255</w:t>
            </w:r>
            <w:r w:rsidRPr="00A30EE0">
              <w:rPr>
                <w:rFonts w:cs="Arial"/>
              </w:rPr>
              <w:t>.</w:t>
            </w:r>
          </w:p>
          <w:p w:rsidR="00F71948" w:rsidRPr="00A30EE0" w:rsidRDefault="00F71948" w:rsidP="00A30EE0">
            <w:pPr>
              <w:pStyle w:val="TAL"/>
              <w:rPr>
                <w:rFonts w:cs="Arial"/>
              </w:rPr>
            </w:pPr>
          </w:p>
          <w:p w:rsidR="00F71948" w:rsidRPr="00A30EE0" w:rsidRDefault="00F71948" w:rsidP="00A30EE0">
            <w:pPr>
              <w:pStyle w:val="TAL"/>
            </w:pPr>
            <w:r w:rsidRPr="00A30EE0">
              <w:t xml:space="preserve">When the Ethernet port parameter name indicates </w:t>
            </w:r>
            <w:r w:rsidRPr="00A30EE0">
              <w:rPr>
                <w:rFonts w:cs="Arial"/>
              </w:rPr>
              <w:t>lldpV2RemPortIdSubtype</w:t>
            </w:r>
            <w:r w:rsidRPr="00A30EE0">
              <w:t xml:space="preserve">, the Ethernet port parameter value field contains values of </w:t>
            </w:r>
            <w:r w:rsidRPr="00A30EE0">
              <w:rPr>
                <w:rFonts w:cs="Arial"/>
              </w:rPr>
              <w:t>lldpV2RemPortIdSubtype</w:t>
            </w:r>
            <w:r w:rsidRPr="00A30EE0">
              <w:t xml:space="preserve"> as specified in IEEE 802.1AB [6] clause 8.5.3.2. The length of Ethernet port parameter value field indicates a value of 1.</w:t>
            </w:r>
          </w:p>
          <w:p w:rsidR="00F71948" w:rsidRPr="00A30EE0" w:rsidRDefault="00F71948" w:rsidP="00A30EE0">
            <w:pPr>
              <w:pStyle w:val="TAL"/>
            </w:pPr>
          </w:p>
          <w:p w:rsidR="00F71948" w:rsidRPr="00A30EE0" w:rsidRDefault="00F71948" w:rsidP="00A30EE0">
            <w:pPr>
              <w:pStyle w:val="TAL"/>
              <w:rPr>
                <w:ins w:id="23" w:author="Qiangli (Cristina)" w:date="2020-02-14T10:48:00Z"/>
                <w:rFonts w:cs="Arial"/>
              </w:rPr>
            </w:pPr>
            <w:r w:rsidRPr="00A30EE0">
              <w:t xml:space="preserve">When the Ethernet port parameter name indicates </w:t>
            </w:r>
            <w:r w:rsidRPr="00A30EE0">
              <w:rPr>
                <w:rFonts w:cs="Arial"/>
              </w:rPr>
              <w:t>lldpV2RemPortId</w:t>
            </w:r>
            <w:r w:rsidRPr="00A30EE0">
              <w:t xml:space="preserve">, the Ethernet port parameter value field contains values of </w:t>
            </w:r>
            <w:r w:rsidRPr="00A30EE0">
              <w:rPr>
                <w:rFonts w:cs="Arial"/>
              </w:rPr>
              <w:t>lldpV2RemPortId</w:t>
            </w:r>
            <w:r w:rsidRPr="00A30EE0">
              <w:t xml:space="preserve"> in the form of an octet string as specified in IEEE 802.1AB [6] clause 8.5.3.3. The length of Ethernet port parameter value field indicates the length of the octet string with a maximum value of 255</w:t>
            </w:r>
            <w:r w:rsidRPr="00A30EE0">
              <w:rPr>
                <w:rFonts w:cs="Arial"/>
              </w:rPr>
              <w:t>.</w:t>
            </w:r>
          </w:p>
          <w:p w:rsidR="00AB6A49" w:rsidRPr="00A30EE0" w:rsidRDefault="00AB6A49" w:rsidP="00A30EE0">
            <w:pPr>
              <w:pStyle w:val="TAL"/>
              <w:rPr>
                <w:ins w:id="24" w:author="Qiangli (Cristina)" w:date="2020-02-14T10:48:00Z"/>
                <w:rFonts w:cs="Arial"/>
              </w:rPr>
            </w:pPr>
          </w:p>
          <w:p w:rsidR="00AB6A49" w:rsidRPr="00A30EE0" w:rsidRDefault="00AB6A49" w:rsidP="00AB6A49">
            <w:pPr>
              <w:pStyle w:val="TAL"/>
              <w:rPr>
                <w:ins w:id="25" w:author="Qiangli (Cristina)" w:date="2020-02-14T10:48:00Z"/>
                <w:rFonts w:cs="Arial"/>
              </w:rPr>
            </w:pPr>
            <w:ins w:id="26" w:author="Qiangli (Cristina)" w:date="2020-02-14T10:48:00Z">
              <w:r w:rsidRPr="00A30EE0">
                <w:t xml:space="preserve">When the Ethernet port parameter name indicates </w:t>
              </w:r>
              <w:proofErr w:type="spellStart"/>
              <w:r w:rsidRPr="00A30EE0">
                <w:rPr>
                  <w:lang w:val="en-US" w:eastAsia="fr-FR"/>
                </w:rPr>
                <w:t>StreamHandleSpec</w:t>
              </w:r>
              <w:proofErr w:type="spellEnd"/>
              <w:r w:rsidRPr="00A30EE0">
                <w:t xml:space="preserve">, the Ethernet port parameter value field contains values of </w:t>
              </w:r>
              <w:proofErr w:type="spellStart"/>
              <w:r w:rsidRPr="00A30EE0">
                <w:rPr>
                  <w:lang w:val="en-US" w:eastAsia="fr-FR"/>
                </w:rPr>
                <w:t>StreamHandleSpec</w:t>
              </w:r>
              <w:proofErr w:type="spellEnd"/>
              <w:r w:rsidRPr="00A30EE0">
                <w:t xml:space="preserve"> in the form of an octet string as specified in IEEE 802.1Q [7] clause 12.31.2. The length of Ethernet port parameter value field indicates the length of the octet string with a maximum value of 4</w:t>
              </w:r>
              <w:r w:rsidRPr="00A30EE0">
                <w:rPr>
                  <w:rFonts w:cs="Arial"/>
                </w:rPr>
                <w:t>.</w:t>
              </w:r>
            </w:ins>
          </w:p>
          <w:p w:rsidR="00AB6A49" w:rsidRPr="00A30EE0" w:rsidRDefault="00AB6A49" w:rsidP="00AB6A49">
            <w:pPr>
              <w:pStyle w:val="TAL"/>
              <w:rPr>
                <w:ins w:id="27" w:author="Qiangli (Cristina)" w:date="2020-02-14T10:48:00Z"/>
                <w:rFonts w:cs="Arial"/>
              </w:rPr>
            </w:pPr>
          </w:p>
          <w:p w:rsidR="00AB6A49" w:rsidRPr="00A30EE0" w:rsidRDefault="00AB6A49" w:rsidP="00AB6A49">
            <w:pPr>
              <w:pStyle w:val="TAL"/>
              <w:rPr>
                <w:ins w:id="28" w:author="Qiangli (Cristina)" w:date="2020-02-14T10:48:00Z"/>
              </w:rPr>
            </w:pPr>
            <w:ins w:id="29" w:author="Qiangli (Cristina)" w:date="2020-02-14T10:48:00Z">
              <w:r w:rsidRPr="00A30EE0">
                <w:t xml:space="preserve">When the Ethernet port parameter name indicates </w:t>
              </w:r>
              <w:proofErr w:type="spellStart"/>
              <w:r w:rsidRPr="00A30EE0">
                <w:rPr>
                  <w:lang w:val="en-US" w:eastAsia="fr-FR"/>
                </w:rPr>
                <w:t>PrioritySpec</w:t>
              </w:r>
              <w:proofErr w:type="spellEnd"/>
              <w:r w:rsidRPr="00A30EE0">
                <w:t xml:space="preserve">, the Ethernet port parameter value field contains values of </w:t>
              </w:r>
              <w:proofErr w:type="spellStart"/>
              <w:r w:rsidRPr="00A30EE0">
                <w:rPr>
                  <w:lang w:val="en-US" w:eastAsia="fr-FR"/>
                </w:rPr>
                <w:t>PrioritySpec</w:t>
              </w:r>
              <w:proofErr w:type="spellEnd"/>
              <w:r w:rsidRPr="00A30EE0">
                <w:t xml:space="preserve"> in the form of an octet string as specified in IEEE 802.1Q [7] clause 12.31.2. The length of Ethernet port parameter value field indicates the length of the octet string with a maximum value of 4</w:t>
              </w:r>
              <w:r w:rsidRPr="00A30EE0">
                <w:rPr>
                  <w:rFonts w:cs="Arial"/>
                </w:rPr>
                <w:t>.</w:t>
              </w:r>
            </w:ins>
          </w:p>
          <w:p w:rsidR="00AB6A49" w:rsidRPr="00A30EE0" w:rsidRDefault="00AB6A49" w:rsidP="00AB6A49">
            <w:pPr>
              <w:pStyle w:val="TAL"/>
              <w:rPr>
                <w:ins w:id="30" w:author="Qiangli (Cristina)" w:date="2020-02-14T10:48:00Z"/>
              </w:rPr>
            </w:pPr>
          </w:p>
          <w:p w:rsidR="00AB6A49" w:rsidRPr="00A30EE0" w:rsidRDefault="00AB6A49" w:rsidP="00AB6A49">
            <w:pPr>
              <w:pStyle w:val="TAL"/>
              <w:rPr>
                <w:ins w:id="31" w:author="Qiangli (Cristina)" w:date="2020-02-14T10:48:00Z"/>
              </w:rPr>
            </w:pPr>
            <w:ins w:id="32" w:author="Qiangli (Cristina)" w:date="2020-02-14T10:48:00Z">
              <w:r w:rsidRPr="00A30EE0">
                <w:t xml:space="preserve">When the Ethernet port parameter name indicates </w:t>
              </w:r>
              <w:proofErr w:type="spellStart"/>
              <w:r w:rsidRPr="00A30EE0">
                <w:rPr>
                  <w:lang w:val="en-US" w:eastAsia="fr-FR"/>
                </w:rPr>
                <w:t>StreamGateInstanceID</w:t>
              </w:r>
              <w:proofErr w:type="spellEnd"/>
              <w:r w:rsidRPr="00A30EE0">
                <w:t xml:space="preserve">, the Ethernet port parameter value field contains values of </w:t>
              </w:r>
              <w:proofErr w:type="spellStart"/>
              <w:r w:rsidRPr="00A30EE0">
                <w:rPr>
                  <w:lang w:val="en-US" w:eastAsia="fr-FR"/>
                </w:rPr>
                <w:t>StreamGateInstanceID</w:t>
              </w:r>
              <w:proofErr w:type="spellEnd"/>
              <w:r w:rsidRPr="00A30EE0">
                <w:t xml:space="preserve"> in the form of an octet string as specified in IEEE 802.1Q [7] clause 12.31.2. The length of Ethernet port parameter value field indicates the length of the octet string with a maximum value of 4</w:t>
              </w:r>
              <w:r w:rsidRPr="00A30EE0">
                <w:rPr>
                  <w:rFonts w:cs="Arial"/>
                </w:rPr>
                <w:t>.</w:t>
              </w:r>
            </w:ins>
          </w:p>
          <w:p w:rsidR="00AB6A49" w:rsidRPr="00A30EE0" w:rsidRDefault="00AB6A49" w:rsidP="00AB6A49">
            <w:pPr>
              <w:pStyle w:val="TAL"/>
              <w:rPr>
                <w:ins w:id="33" w:author="Qiangli (Cristina)" w:date="2020-02-14T10:48:00Z"/>
              </w:rPr>
            </w:pPr>
          </w:p>
          <w:p w:rsidR="00AB6A49" w:rsidRPr="00A30EE0" w:rsidRDefault="00AB6A49" w:rsidP="00AB6A49">
            <w:pPr>
              <w:pStyle w:val="TAL"/>
              <w:rPr>
                <w:ins w:id="34" w:author="Qiangli (Cristina)" w:date="2020-02-14T10:48:00Z"/>
                <w:rFonts w:cs="Arial"/>
              </w:rPr>
            </w:pPr>
            <w:ins w:id="35" w:author="Qiangli (Cristina)" w:date="2020-02-14T10:48:00Z">
              <w:r w:rsidRPr="00A30EE0">
                <w:t xml:space="preserve">When the Ethernet port parameter name indicates </w:t>
              </w:r>
              <w:proofErr w:type="spellStart"/>
              <w:r w:rsidRPr="00A30EE0">
                <w:rPr>
                  <w:lang w:eastAsia="fr-FR"/>
                </w:rPr>
                <w:t>PSFPAdminBaseTime</w:t>
              </w:r>
              <w:proofErr w:type="spellEnd"/>
              <w:r w:rsidRPr="00A30EE0">
                <w:t xml:space="preserve">, the Ethernet port parameter value field contains values of </w:t>
              </w:r>
              <w:proofErr w:type="spellStart"/>
              <w:r w:rsidRPr="00A30EE0">
                <w:rPr>
                  <w:lang w:eastAsia="fr-FR"/>
                </w:rPr>
                <w:t>PSFPAdminBaseTime</w:t>
              </w:r>
              <w:proofErr w:type="spellEnd"/>
              <w:r w:rsidRPr="00A30EE0">
                <w:t xml:space="preserve"> in the form of an octet string as specified in IEEE 802.1Q [7] clause 12.31.3. The length of Ethernet port parameter value field indicates the length of the octet string with a maximum value of 10</w:t>
              </w:r>
              <w:r w:rsidRPr="00A30EE0">
                <w:rPr>
                  <w:rFonts w:cs="Arial"/>
                </w:rPr>
                <w:t>.</w:t>
              </w:r>
            </w:ins>
          </w:p>
          <w:p w:rsidR="00AB6A49" w:rsidRPr="00A30EE0" w:rsidRDefault="00AB6A49" w:rsidP="00AB6A49">
            <w:pPr>
              <w:pStyle w:val="TAL"/>
              <w:rPr>
                <w:ins w:id="36" w:author="Qiangli (Cristina)" w:date="2020-02-14T10:48:00Z"/>
                <w:rFonts w:cs="Arial"/>
              </w:rPr>
            </w:pPr>
          </w:p>
          <w:p w:rsidR="00AB6A49" w:rsidRPr="00A30EE0" w:rsidRDefault="00AB6A49" w:rsidP="00AB6A49">
            <w:pPr>
              <w:pStyle w:val="TAL"/>
              <w:rPr>
                <w:ins w:id="37" w:author="Qiangli (Cristina)" w:date="2020-02-14T10:48:00Z"/>
                <w:rFonts w:cs="Arial"/>
                <w:color w:val="000000"/>
              </w:rPr>
            </w:pPr>
            <w:ins w:id="38" w:author="Qiangli (Cristina)" w:date="2020-02-14T10:48:00Z">
              <w:r w:rsidRPr="00A30EE0">
                <w:rPr>
                  <w:color w:val="000000"/>
                </w:rPr>
                <w:t xml:space="preserve">When the Ethernet port parameter name indicates </w:t>
              </w:r>
              <w:proofErr w:type="spellStart"/>
              <w:r w:rsidRPr="00A30EE0">
                <w:rPr>
                  <w:color w:val="000000"/>
                  <w:lang w:eastAsia="fr-FR"/>
                </w:rPr>
                <w:t>PSFP</w:t>
              </w:r>
              <w:r w:rsidRPr="00A30EE0">
                <w:rPr>
                  <w:rFonts w:cs="Arial"/>
                  <w:color w:val="000000"/>
                </w:rPr>
                <w:t>AdminControlListLength</w:t>
              </w:r>
              <w:proofErr w:type="spellEnd"/>
              <w:r w:rsidRPr="00A30EE0">
                <w:rPr>
                  <w:color w:val="000000"/>
                </w:rPr>
                <w:t xml:space="preserve">, the Ethernet port parameter value field contains values of </w:t>
              </w:r>
              <w:proofErr w:type="spellStart"/>
              <w:r w:rsidRPr="00A30EE0">
                <w:rPr>
                  <w:color w:val="000000"/>
                  <w:lang w:eastAsia="fr-FR"/>
                </w:rPr>
                <w:t>PSFP</w:t>
              </w:r>
              <w:r w:rsidRPr="00A30EE0">
                <w:rPr>
                  <w:rFonts w:cs="Arial"/>
                  <w:color w:val="000000"/>
                </w:rPr>
                <w:t>AdminControlListLength</w:t>
              </w:r>
              <w:proofErr w:type="spellEnd"/>
              <w:r w:rsidRPr="00A30EE0">
                <w:rPr>
                  <w:color w:val="000000"/>
                </w:rPr>
                <w:t xml:space="preserve"> in the form of an octet string as specified in IEEE 802.1Q [7] clause 12.31.3. The length of Ethernet port parameter value field indicates the length of the octet string with a maximum value of 4</w:t>
              </w:r>
              <w:r w:rsidRPr="00A30EE0">
                <w:rPr>
                  <w:rFonts w:cs="Arial"/>
                  <w:color w:val="000000"/>
                </w:rPr>
                <w:t>.</w:t>
              </w:r>
            </w:ins>
          </w:p>
          <w:p w:rsidR="00AB6A49" w:rsidRPr="00A30EE0" w:rsidRDefault="00AB6A49" w:rsidP="00AB6A49">
            <w:pPr>
              <w:pStyle w:val="TAL"/>
              <w:rPr>
                <w:ins w:id="39" w:author="Qiangli (Cristina)" w:date="2020-02-14T10:48:00Z"/>
                <w:rFonts w:cs="Arial"/>
              </w:rPr>
            </w:pPr>
          </w:p>
          <w:p w:rsidR="00AB6A49" w:rsidRPr="00A30EE0" w:rsidRDefault="00AB6A49" w:rsidP="00AB6A49">
            <w:pPr>
              <w:pStyle w:val="TAL"/>
              <w:rPr>
                <w:ins w:id="40" w:author="Qiangli (Cristina)" w:date="2020-02-14T10:48:00Z"/>
              </w:rPr>
            </w:pPr>
            <w:ins w:id="41" w:author="Qiangli (Cristina)" w:date="2020-02-14T10:48:00Z">
              <w:r w:rsidRPr="00A30EE0">
                <w:t xml:space="preserve">When the Ethernet port parameter name indicates </w:t>
              </w:r>
              <w:proofErr w:type="spellStart"/>
              <w:r w:rsidRPr="00A30EE0">
                <w:rPr>
                  <w:lang w:eastAsia="fr-FR"/>
                </w:rPr>
                <w:t>PSFPAdminControlList</w:t>
              </w:r>
              <w:proofErr w:type="spellEnd"/>
              <w:r w:rsidRPr="00A30EE0">
                <w:t xml:space="preserve">, the Ethernet port parameter value field contains the concatenation of </w:t>
              </w:r>
              <w:proofErr w:type="spellStart"/>
              <w:r w:rsidRPr="00A30EE0">
                <w:rPr>
                  <w:lang w:eastAsia="fr-FR"/>
                </w:rPr>
                <w:t>PSFP</w:t>
              </w:r>
              <w:r w:rsidRPr="00A30EE0">
                <w:t>AdminControlListLength</w:t>
              </w:r>
              <w:proofErr w:type="spellEnd"/>
              <w:r w:rsidRPr="00A30EE0">
                <w:t xml:space="preserve"> entries, each encoded as a </w:t>
              </w:r>
              <w:proofErr w:type="spellStart"/>
              <w:r w:rsidRPr="00A30EE0">
                <w:t>PSFPGateControlEntry</w:t>
              </w:r>
              <w:proofErr w:type="spellEnd"/>
              <w:r w:rsidRPr="00A30EE0">
                <w:t xml:space="preserve"> as specified in IEEE 802.1Q [7].</w:t>
              </w:r>
            </w:ins>
          </w:p>
          <w:p w:rsidR="00AB6A49" w:rsidRPr="00A30EE0" w:rsidRDefault="00AB6A49" w:rsidP="00AB6A49">
            <w:pPr>
              <w:pStyle w:val="TAL"/>
              <w:rPr>
                <w:ins w:id="42" w:author="Qiangli (Cristina)" w:date="2020-02-14T10:48:00Z"/>
              </w:rPr>
            </w:pPr>
          </w:p>
          <w:p w:rsidR="00AB6A49" w:rsidRPr="00A30EE0" w:rsidRDefault="00AB6A49" w:rsidP="00AB6A49">
            <w:pPr>
              <w:pStyle w:val="TAL"/>
              <w:rPr>
                <w:ins w:id="43" w:author="Qiangli (Cristina)" w:date="2020-02-14T10:48:00Z"/>
                <w:rFonts w:cs="Arial"/>
              </w:rPr>
            </w:pPr>
            <w:ins w:id="44" w:author="Qiangli (Cristina)" w:date="2020-02-14T10:48:00Z">
              <w:r w:rsidRPr="00A30EE0">
                <w:t xml:space="preserve">When the Ethernet port parameter name indicates </w:t>
              </w:r>
              <w:proofErr w:type="spellStart"/>
              <w:r w:rsidRPr="00A30EE0">
                <w:rPr>
                  <w:lang w:eastAsia="fr-FR"/>
                </w:rPr>
                <w:t>PSFPAdminCycleTime</w:t>
              </w:r>
              <w:proofErr w:type="spellEnd"/>
              <w:r w:rsidRPr="00A30EE0">
                <w:t xml:space="preserve">, the Ethernet port parameter value field contains values of </w:t>
              </w:r>
              <w:proofErr w:type="spellStart"/>
              <w:r w:rsidRPr="00A30EE0">
                <w:rPr>
                  <w:lang w:eastAsia="fr-FR"/>
                </w:rPr>
                <w:t>PSFPAdminCycleTime</w:t>
              </w:r>
              <w:proofErr w:type="spellEnd"/>
              <w:r w:rsidRPr="00A30EE0">
                <w:t xml:space="preserve"> in the form of an octet string as specified in IEEE 802.1Q [7] clause 12.31.3. The length of Ethernet port parameter value field indicates the length of the octet string with a maximum value of </w:t>
              </w:r>
              <w:r w:rsidRPr="00A30EE0">
                <w:rPr>
                  <w:lang w:eastAsia="zh-CN"/>
                </w:rPr>
                <w:t>8</w:t>
              </w:r>
              <w:r w:rsidRPr="00A30EE0">
                <w:rPr>
                  <w:rFonts w:cs="Arial"/>
                </w:rPr>
                <w:t>.</w:t>
              </w:r>
            </w:ins>
          </w:p>
          <w:p w:rsidR="00AB6A49" w:rsidRPr="00A30EE0" w:rsidRDefault="00AB6A49" w:rsidP="00AB6A49">
            <w:pPr>
              <w:pStyle w:val="TAL"/>
              <w:rPr>
                <w:ins w:id="45" w:author="Qiangli (Cristina)" w:date="2020-02-14T10:48:00Z"/>
                <w:rFonts w:cs="Arial"/>
              </w:rPr>
            </w:pPr>
          </w:p>
          <w:p w:rsidR="00AB6A49" w:rsidRPr="00A30EE0" w:rsidRDefault="00AB6A49" w:rsidP="00A30EE0">
            <w:pPr>
              <w:pStyle w:val="TAL"/>
            </w:pPr>
            <w:ins w:id="46" w:author="Qiangli (Cristina)" w:date="2020-02-14T10:48:00Z">
              <w:r w:rsidRPr="00A30EE0">
                <w:t xml:space="preserve">When the Ethernet port parameter name indicates </w:t>
              </w:r>
              <w:proofErr w:type="spellStart"/>
              <w:r w:rsidRPr="00A30EE0">
                <w:rPr>
                  <w:lang w:eastAsia="fr-FR"/>
                </w:rPr>
                <w:t>PSFPTickGranularity</w:t>
              </w:r>
              <w:proofErr w:type="spellEnd"/>
              <w:r w:rsidRPr="00A30EE0">
                <w:t xml:space="preserve">, the Ethernet port parameter value field contains values of </w:t>
              </w:r>
              <w:proofErr w:type="spellStart"/>
              <w:r w:rsidRPr="00A30EE0">
                <w:rPr>
                  <w:lang w:eastAsia="fr-FR"/>
                </w:rPr>
                <w:t>PSFPTickGranularity</w:t>
              </w:r>
              <w:proofErr w:type="spellEnd"/>
              <w:r w:rsidRPr="00A30EE0">
                <w:t xml:space="preserve"> in the form of an octet string as specified in IEEE 802.1Q [7] clause 12.31.3. The length of Ethernet port parameter value field indicates the length of the octet string with a maximum value of 4</w:t>
              </w:r>
              <w:r w:rsidRPr="00A30EE0">
                <w:rPr>
                  <w:rFonts w:cs="Arial"/>
                </w:rPr>
                <w:t>.</w:t>
              </w:r>
            </w:ins>
          </w:p>
          <w:p w:rsidR="00F71948" w:rsidRPr="00A30EE0" w:rsidRDefault="00F71948" w:rsidP="00A30EE0">
            <w:pPr>
              <w:pStyle w:val="TAL"/>
            </w:pPr>
          </w:p>
          <w:p w:rsidR="00F71948" w:rsidRPr="00A30EE0" w:rsidRDefault="00F71948" w:rsidP="00A30EE0">
            <w:pPr>
              <w:pStyle w:val="TAL"/>
            </w:pPr>
            <w:r w:rsidRPr="00A30EE0">
              <w:lastRenderedPageBreak/>
              <w:t>When the hexadecimal encoding of the Ethernet port parameter name is in the "8000H" to "FFFFH" range, the encoding of the Ethernet port parameter value field and the value of the length of Ethernet port parameter value field are deployment-specific.</w:t>
            </w:r>
          </w:p>
        </w:tc>
      </w:tr>
      <w:tr w:rsidR="00F71948" w:rsidRPr="00A30EE0" w:rsidTr="00A30EE0">
        <w:trPr>
          <w:cantSplit/>
          <w:jc w:val="center"/>
        </w:trPr>
        <w:tc>
          <w:tcPr>
            <w:tcW w:w="7102" w:type="dxa"/>
            <w:tcBorders>
              <w:bottom w:val="single" w:sz="4" w:space="0" w:color="auto"/>
            </w:tcBorders>
          </w:tcPr>
          <w:p w:rsidR="00F71948" w:rsidRPr="00A30EE0" w:rsidRDefault="00F71948" w:rsidP="00A30EE0">
            <w:pPr>
              <w:pStyle w:val="TAL"/>
            </w:pPr>
          </w:p>
        </w:tc>
      </w:tr>
    </w:tbl>
    <w:p w:rsidR="00F71948" w:rsidRPr="00EC4ACE" w:rsidRDefault="00F71948" w:rsidP="00F71948"/>
    <w:bookmarkEnd w:id="2"/>
    <w:p w:rsidR="00BB6F8D" w:rsidRPr="00F71948" w:rsidRDefault="00BB6F8D" w:rsidP="00BB6F8D"/>
    <w:p w:rsidR="006C3558" w:rsidRPr="00C21836" w:rsidRDefault="006C3558" w:rsidP="006C35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bookmarkEnd w:id="3"/>
      <w:bookmarkEnd w:id="4"/>
    </w:p>
    <w:sectPr w:rsidR="006C3558" w:rsidRPr="00C218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37B" w:rsidRDefault="0048637B">
      <w:r>
        <w:separator/>
      </w:r>
    </w:p>
  </w:endnote>
  <w:endnote w:type="continuationSeparator" w:id="0">
    <w:p w:rsidR="0048637B" w:rsidRDefault="00486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urierNewPSMT">
    <w:altName w:val="Courier New"/>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37B" w:rsidRDefault="0048637B">
      <w:r>
        <w:separator/>
      </w:r>
    </w:p>
  </w:footnote>
  <w:footnote w:type="continuationSeparator" w:id="0">
    <w:p w:rsidR="0048637B" w:rsidRDefault="004863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EFD" w:rsidRDefault="00951EF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C421E"/>
    <w:multiLevelType w:val="hybridMultilevel"/>
    <w:tmpl w:val="3BBE50EE"/>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9C350A7"/>
    <w:multiLevelType w:val="hybridMultilevel"/>
    <w:tmpl w:val="BE7C3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8F5690"/>
    <w:multiLevelType w:val="hybridMultilevel"/>
    <w:tmpl w:val="3BBE50EE"/>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3412365"/>
    <w:multiLevelType w:val="hybridMultilevel"/>
    <w:tmpl w:val="B5B2E218"/>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28C2F4A"/>
    <w:multiLevelType w:val="hybridMultilevel"/>
    <w:tmpl w:val="72FA6384"/>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4A10F03"/>
    <w:multiLevelType w:val="hybridMultilevel"/>
    <w:tmpl w:val="3288D530"/>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AAB52F0"/>
    <w:multiLevelType w:val="hybridMultilevel"/>
    <w:tmpl w:val="FEBE7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0"/>
  </w:num>
  <w:num w:numId="5">
    <w:abstractNumId w:val="2"/>
  </w:num>
  <w:num w:numId="6">
    <w:abstractNumId w:val="7"/>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46"/>
    <w:rsid w:val="0000393A"/>
    <w:rsid w:val="0000528D"/>
    <w:rsid w:val="000057C2"/>
    <w:rsid w:val="00006EE0"/>
    <w:rsid w:val="0001185F"/>
    <w:rsid w:val="00022E4A"/>
    <w:rsid w:val="000275DD"/>
    <w:rsid w:val="00042235"/>
    <w:rsid w:val="00043883"/>
    <w:rsid w:val="00054D9F"/>
    <w:rsid w:val="000567B6"/>
    <w:rsid w:val="000571F3"/>
    <w:rsid w:val="00067B78"/>
    <w:rsid w:val="00070835"/>
    <w:rsid w:val="0007625C"/>
    <w:rsid w:val="00085C25"/>
    <w:rsid w:val="00091760"/>
    <w:rsid w:val="000B0E3C"/>
    <w:rsid w:val="000B6310"/>
    <w:rsid w:val="000C1393"/>
    <w:rsid w:val="000C2CFB"/>
    <w:rsid w:val="000C6598"/>
    <w:rsid w:val="000C660C"/>
    <w:rsid w:val="000D338E"/>
    <w:rsid w:val="000E12E4"/>
    <w:rsid w:val="000E152A"/>
    <w:rsid w:val="000F73CB"/>
    <w:rsid w:val="000F76CD"/>
    <w:rsid w:val="00102D9C"/>
    <w:rsid w:val="00103233"/>
    <w:rsid w:val="00107AAB"/>
    <w:rsid w:val="0011131B"/>
    <w:rsid w:val="00120AA2"/>
    <w:rsid w:val="0012798E"/>
    <w:rsid w:val="001306BB"/>
    <w:rsid w:val="0013504C"/>
    <w:rsid w:val="001412FE"/>
    <w:rsid w:val="00150B03"/>
    <w:rsid w:val="00151453"/>
    <w:rsid w:val="001541E5"/>
    <w:rsid w:val="001553AD"/>
    <w:rsid w:val="0016030E"/>
    <w:rsid w:val="001635AE"/>
    <w:rsid w:val="001654C4"/>
    <w:rsid w:val="00166369"/>
    <w:rsid w:val="0017789E"/>
    <w:rsid w:val="001805CC"/>
    <w:rsid w:val="001844E2"/>
    <w:rsid w:val="001964A7"/>
    <w:rsid w:val="00197623"/>
    <w:rsid w:val="001B13EF"/>
    <w:rsid w:val="001C29D3"/>
    <w:rsid w:val="001C3513"/>
    <w:rsid w:val="001D6808"/>
    <w:rsid w:val="001E023B"/>
    <w:rsid w:val="001E41F3"/>
    <w:rsid w:val="001E447C"/>
    <w:rsid w:val="001E5A1C"/>
    <w:rsid w:val="001F343C"/>
    <w:rsid w:val="001F6C7D"/>
    <w:rsid w:val="001F6C9D"/>
    <w:rsid w:val="0020225A"/>
    <w:rsid w:val="002024F6"/>
    <w:rsid w:val="002048CC"/>
    <w:rsid w:val="002100CD"/>
    <w:rsid w:val="00210E61"/>
    <w:rsid w:val="00212FF7"/>
    <w:rsid w:val="0021471E"/>
    <w:rsid w:val="002264BB"/>
    <w:rsid w:val="0023145F"/>
    <w:rsid w:val="00232D54"/>
    <w:rsid w:val="0023316E"/>
    <w:rsid w:val="00236ED9"/>
    <w:rsid w:val="00242DA0"/>
    <w:rsid w:val="00247FAF"/>
    <w:rsid w:val="00254B26"/>
    <w:rsid w:val="00262BAD"/>
    <w:rsid w:val="00265D5C"/>
    <w:rsid w:val="002744DF"/>
    <w:rsid w:val="00275D12"/>
    <w:rsid w:val="002769F4"/>
    <w:rsid w:val="00277DB6"/>
    <w:rsid w:val="00280472"/>
    <w:rsid w:val="0028488E"/>
    <w:rsid w:val="002953A9"/>
    <w:rsid w:val="002A0418"/>
    <w:rsid w:val="002A6652"/>
    <w:rsid w:val="002A7852"/>
    <w:rsid w:val="002B1F0E"/>
    <w:rsid w:val="002B2D39"/>
    <w:rsid w:val="002B38EA"/>
    <w:rsid w:val="002C1AC1"/>
    <w:rsid w:val="002D0C71"/>
    <w:rsid w:val="002D712F"/>
    <w:rsid w:val="002E1211"/>
    <w:rsid w:val="002F666F"/>
    <w:rsid w:val="003072E1"/>
    <w:rsid w:val="00316902"/>
    <w:rsid w:val="003317EF"/>
    <w:rsid w:val="00332BBF"/>
    <w:rsid w:val="00347CAD"/>
    <w:rsid w:val="00360746"/>
    <w:rsid w:val="003648C1"/>
    <w:rsid w:val="00367BA2"/>
    <w:rsid w:val="00370342"/>
    <w:rsid w:val="00370766"/>
    <w:rsid w:val="00373245"/>
    <w:rsid w:val="00374D58"/>
    <w:rsid w:val="00377EE0"/>
    <w:rsid w:val="003850C1"/>
    <w:rsid w:val="0039126C"/>
    <w:rsid w:val="003B1755"/>
    <w:rsid w:val="003B3E94"/>
    <w:rsid w:val="003D0D7E"/>
    <w:rsid w:val="003D5FD5"/>
    <w:rsid w:val="003E29EF"/>
    <w:rsid w:val="003F00E8"/>
    <w:rsid w:val="003F046B"/>
    <w:rsid w:val="003F1A09"/>
    <w:rsid w:val="004029F8"/>
    <w:rsid w:val="0040488E"/>
    <w:rsid w:val="004120CD"/>
    <w:rsid w:val="004241DC"/>
    <w:rsid w:val="004247AB"/>
    <w:rsid w:val="00424B44"/>
    <w:rsid w:val="00424CFA"/>
    <w:rsid w:val="00424E3E"/>
    <w:rsid w:val="00426F93"/>
    <w:rsid w:val="0043166A"/>
    <w:rsid w:val="00432316"/>
    <w:rsid w:val="004330DE"/>
    <w:rsid w:val="00436BAB"/>
    <w:rsid w:val="00444FF8"/>
    <w:rsid w:val="00447C35"/>
    <w:rsid w:val="00450653"/>
    <w:rsid w:val="004543B0"/>
    <w:rsid w:val="004612C2"/>
    <w:rsid w:val="004818B1"/>
    <w:rsid w:val="0048637B"/>
    <w:rsid w:val="00486FED"/>
    <w:rsid w:val="0049014B"/>
    <w:rsid w:val="0049211E"/>
    <w:rsid w:val="0049670D"/>
    <w:rsid w:val="0049790A"/>
    <w:rsid w:val="004A3BA9"/>
    <w:rsid w:val="004A6CE2"/>
    <w:rsid w:val="004B453D"/>
    <w:rsid w:val="004C6A0C"/>
    <w:rsid w:val="004E46DC"/>
    <w:rsid w:val="004E592F"/>
    <w:rsid w:val="0050780D"/>
    <w:rsid w:val="00510DA1"/>
    <w:rsid w:val="00513EB5"/>
    <w:rsid w:val="00515BF9"/>
    <w:rsid w:val="00516BD6"/>
    <w:rsid w:val="005219A0"/>
    <w:rsid w:val="00522C30"/>
    <w:rsid w:val="00525DE5"/>
    <w:rsid w:val="00535C66"/>
    <w:rsid w:val="005452EE"/>
    <w:rsid w:val="00563633"/>
    <w:rsid w:val="005660BD"/>
    <w:rsid w:val="00566B8A"/>
    <w:rsid w:val="00567FC9"/>
    <w:rsid w:val="00572ED3"/>
    <w:rsid w:val="00573F14"/>
    <w:rsid w:val="005776F8"/>
    <w:rsid w:val="0058069A"/>
    <w:rsid w:val="0058703A"/>
    <w:rsid w:val="00587BD8"/>
    <w:rsid w:val="005A0FB6"/>
    <w:rsid w:val="005A3F92"/>
    <w:rsid w:val="005A634A"/>
    <w:rsid w:val="005B5D33"/>
    <w:rsid w:val="005C1635"/>
    <w:rsid w:val="005D5305"/>
    <w:rsid w:val="005D5849"/>
    <w:rsid w:val="005D5EF6"/>
    <w:rsid w:val="005E2C44"/>
    <w:rsid w:val="005E4909"/>
    <w:rsid w:val="005E658C"/>
    <w:rsid w:val="005F2984"/>
    <w:rsid w:val="005F3796"/>
    <w:rsid w:val="00600DC4"/>
    <w:rsid w:val="00605D82"/>
    <w:rsid w:val="00606513"/>
    <w:rsid w:val="00607CA1"/>
    <w:rsid w:val="00611338"/>
    <w:rsid w:val="0061161F"/>
    <w:rsid w:val="0061797E"/>
    <w:rsid w:val="00625A36"/>
    <w:rsid w:val="006266AF"/>
    <w:rsid w:val="00626C36"/>
    <w:rsid w:val="006374E2"/>
    <w:rsid w:val="00642835"/>
    <w:rsid w:val="00644B6A"/>
    <w:rsid w:val="0065003E"/>
    <w:rsid w:val="0065092C"/>
    <w:rsid w:val="00681DA1"/>
    <w:rsid w:val="00686E03"/>
    <w:rsid w:val="00695028"/>
    <w:rsid w:val="006A0945"/>
    <w:rsid w:val="006A0FAB"/>
    <w:rsid w:val="006A418C"/>
    <w:rsid w:val="006A6A8F"/>
    <w:rsid w:val="006B47AD"/>
    <w:rsid w:val="006C06AD"/>
    <w:rsid w:val="006C3558"/>
    <w:rsid w:val="006C461E"/>
    <w:rsid w:val="006C5DEC"/>
    <w:rsid w:val="006C63B0"/>
    <w:rsid w:val="006C7281"/>
    <w:rsid w:val="006D4207"/>
    <w:rsid w:val="006D5EC3"/>
    <w:rsid w:val="006D71C2"/>
    <w:rsid w:val="006E2148"/>
    <w:rsid w:val="006E21FB"/>
    <w:rsid w:val="006E6D8B"/>
    <w:rsid w:val="006F02D7"/>
    <w:rsid w:val="007010B6"/>
    <w:rsid w:val="00710DD1"/>
    <w:rsid w:val="00713847"/>
    <w:rsid w:val="00722FA4"/>
    <w:rsid w:val="0072334D"/>
    <w:rsid w:val="00730BAD"/>
    <w:rsid w:val="007479F4"/>
    <w:rsid w:val="00776510"/>
    <w:rsid w:val="00783D24"/>
    <w:rsid w:val="00787E8E"/>
    <w:rsid w:val="007A4A08"/>
    <w:rsid w:val="007A5438"/>
    <w:rsid w:val="007B4183"/>
    <w:rsid w:val="007B4AF2"/>
    <w:rsid w:val="007B512A"/>
    <w:rsid w:val="007C0E01"/>
    <w:rsid w:val="007C2097"/>
    <w:rsid w:val="007C3964"/>
    <w:rsid w:val="007E0DCE"/>
    <w:rsid w:val="007E53FE"/>
    <w:rsid w:val="007F119E"/>
    <w:rsid w:val="007F373C"/>
    <w:rsid w:val="007F4391"/>
    <w:rsid w:val="007F783D"/>
    <w:rsid w:val="00800104"/>
    <w:rsid w:val="00801B78"/>
    <w:rsid w:val="00805B6A"/>
    <w:rsid w:val="00817868"/>
    <w:rsid w:val="008253C9"/>
    <w:rsid w:val="00827B8A"/>
    <w:rsid w:val="00832DF0"/>
    <w:rsid w:val="00834659"/>
    <w:rsid w:val="00843C3D"/>
    <w:rsid w:val="0085120F"/>
    <w:rsid w:val="0085467E"/>
    <w:rsid w:val="00856B98"/>
    <w:rsid w:val="00857047"/>
    <w:rsid w:val="00864843"/>
    <w:rsid w:val="00870EE7"/>
    <w:rsid w:val="0087358C"/>
    <w:rsid w:val="0087730D"/>
    <w:rsid w:val="00877ACD"/>
    <w:rsid w:val="00881AEE"/>
    <w:rsid w:val="008842D7"/>
    <w:rsid w:val="0088443A"/>
    <w:rsid w:val="008875E1"/>
    <w:rsid w:val="008966CD"/>
    <w:rsid w:val="008A0451"/>
    <w:rsid w:val="008A5E86"/>
    <w:rsid w:val="008B1118"/>
    <w:rsid w:val="008B3DB0"/>
    <w:rsid w:val="008D6A86"/>
    <w:rsid w:val="008E09CD"/>
    <w:rsid w:val="008E448A"/>
    <w:rsid w:val="008E7CBF"/>
    <w:rsid w:val="008F0CCE"/>
    <w:rsid w:val="008F33A2"/>
    <w:rsid w:val="008F4FE7"/>
    <w:rsid w:val="008F647C"/>
    <w:rsid w:val="008F686C"/>
    <w:rsid w:val="009201B6"/>
    <w:rsid w:val="00930653"/>
    <w:rsid w:val="00930D6C"/>
    <w:rsid w:val="009323B4"/>
    <w:rsid w:val="009351BB"/>
    <w:rsid w:val="009444E7"/>
    <w:rsid w:val="0095084B"/>
    <w:rsid w:val="00951EFD"/>
    <w:rsid w:val="00957A10"/>
    <w:rsid w:val="00957D6A"/>
    <w:rsid w:val="00957DF9"/>
    <w:rsid w:val="00960DCF"/>
    <w:rsid w:val="00960F9E"/>
    <w:rsid w:val="009773DD"/>
    <w:rsid w:val="009937EF"/>
    <w:rsid w:val="009947C8"/>
    <w:rsid w:val="0099662C"/>
    <w:rsid w:val="009A476C"/>
    <w:rsid w:val="009B02A9"/>
    <w:rsid w:val="009B1144"/>
    <w:rsid w:val="009B2003"/>
    <w:rsid w:val="009C12C8"/>
    <w:rsid w:val="009C61B9"/>
    <w:rsid w:val="009E15BE"/>
    <w:rsid w:val="009E3297"/>
    <w:rsid w:val="009E7CAA"/>
    <w:rsid w:val="009F58F8"/>
    <w:rsid w:val="009F7FF6"/>
    <w:rsid w:val="00A30EE0"/>
    <w:rsid w:val="00A35EC1"/>
    <w:rsid w:val="00A3669C"/>
    <w:rsid w:val="00A47E70"/>
    <w:rsid w:val="00A52C4B"/>
    <w:rsid w:val="00A561A5"/>
    <w:rsid w:val="00A6771C"/>
    <w:rsid w:val="00A71465"/>
    <w:rsid w:val="00A72AF2"/>
    <w:rsid w:val="00A745D5"/>
    <w:rsid w:val="00A76485"/>
    <w:rsid w:val="00A7797F"/>
    <w:rsid w:val="00A823B2"/>
    <w:rsid w:val="00A8322D"/>
    <w:rsid w:val="00AA22B9"/>
    <w:rsid w:val="00AB6534"/>
    <w:rsid w:val="00AB6A49"/>
    <w:rsid w:val="00AC7978"/>
    <w:rsid w:val="00AD0FFF"/>
    <w:rsid w:val="00AD2965"/>
    <w:rsid w:val="00AD384E"/>
    <w:rsid w:val="00AD5993"/>
    <w:rsid w:val="00AD6701"/>
    <w:rsid w:val="00AD7C25"/>
    <w:rsid w:val="00AF2248"/>
    <w:rsid w:val="00AF31FD"/>
    <w:rsid w:val="00B05B9E"/>
    <w:rsid w:val="00B16EA7"/>
    <w:rsid w:val="00B258BB"/>
    <w:rsid w:val="00B33126"/>
    <w:rsid w:val="00B43713"/>
    <w:rsid w:val="00B45639"/>
    <w:rsid w:val="00B46356"/>
    <w:rsid w:val="00B51B8D"/>
    <w:rsid w:val="00B52311"/>
    <w:rsid w:val="00B57D17"/>
    <w:rsid w:val="00B6204B"/>
    <w:rsid w:val="00B64C94"/>
    <w:rsid w:val="00B65272"/>
    <w:rsid w:val="00B66D06"/>
    <w:rsid w:val="00B73E98"/>
    <w:rsid w:val="00B754CE"/>
    <w:rsid w:val="00B762FB"/>
    <w:rsid w:val="00B7749F"/>
    <w:rsid w:val="00B8024E"/>
    <w:rsid w:val="00B95BA0"/>
    <w:rsid w:val="00B95BC8"/>
    <w:rsid w:val="00B95DA3"/>
    <w:rsid w:val="00B96F37"/>
    <w:rsid w:val="00BA30F8"/>
    <w:rsid w:val="00BA5FD8"/>
    <w:rsid w:val="00BA6456"/>
    <w:rsid w:val="00BB5DFC"/>
    <w:rsid w:val="00BB6F8D"/>
    <w:rsid w:val="00BD279D"/>
    <w:rsid w:val="00BE2A3B"/>
    <w:rsid w:val="00BE7596"/>
    <w:rsid w:val="00C109BE"/>
    <w:rsid w:val="00C123D3"/>
    <w:rsid w:val="00C1799B"/>
    <w:rsid w:val="00C201AA"/>
    <w:rsid w:val="00C21836"/>
    <w:rsid w:val="00C32946"/>
    <w:rsid w:val="00C35B9B"/>
    <w:rsid w:val="00C37213"/>
    <w:rsid w:val="00C524DD"/>
    <w:rsid w:val="00C67F57"/>
    <w:rsid w:val="00C82773"/>
    <w:rsid w:val="00C8547E"/>
    <w:rsid w:val="00C9232F"/>
    <w:rsid w:val="00C93FCD"/>
    <w:rsid w:val="00C95246"/>
    <w:rsid w:val="00C953E5"/>
    <w:rsid w:val="00C95985"/>
    <w:rsid w:val="00C96EAE"/>
    <w:rsid w:val="00CA1CD6"/>
    <w:rsid w:val="00CA3886"/>
    <w:rsid w:val="00CA4650"/>
    <w:rsid w:val="00CA5AFD"/>
    <w:rsid w:val="00CA6220"/>
    <w:rsid w:val="00CA723A"/>
    <w:rsid w:val="00CB1493"/>
    <w:rsid w:val="00CB1B99"/>
    <w:rsid w:val="00CB204C"/>
    <w:rsid w:val="00CC1AE1"/>
    <w:rsid w:val="00CC22D4"/>
    <w:rsid w:val="00CC5026"/>
    <w:rsid w:val="00CD02F0"/>
    <w:rsid w:val="00CD2478"/>
    <w:rsid w:val="00CD2751"/>
    <w:rsid w:val="00CD3417"/>
    <w:rsid w:val="00CD5700"/>
    <w:rsid w:val="00CE21CA"/>
    <w:rsid w:val="00CF27D1"/>
    <w:rsid w:val="00CF7EA2"/>
    <w:rsid w:val="00D007C8"/>
    <w:rsid w:val="00D01137"/>
    <w:rsid w:val="00D1001E"/>
    <w:rsid w:val="00D12195"/>
    <w:rsid w:val="00D24145"/>
    <w:rsid w:val="00D3242F"/>
    <w:rsid w:val="00D331D7"/>
    <w:rsid w:val="00D347E1"/>
    <w:rsid w:val="00D3644C"/>
    <w:rsid w:val="00D407B1"/>
    <w:rsid w:val="00D5331B"/>
    <w:rsid w:val="00D53AD2"/>
    <w:rsid w:val="00D57DC6"/>
    <w:rsid w:val="00D60F03"/>
    <w:rsid w:val="00D617E4"/>
    <w:rsid w:val="00D65026"/>
    <w:rsid w:val="00D74AD5"/>
    <w:rsid w:val="00D83763"/>
    <w:rsid w:val="00D83BF8"/>
    <w:rsid w:val="00D85F80"/>
    <w:rsid w:val="00D86C4B"/>
    <w:rsid w:val="00D86DFC"/>
    <w:rsid w:val="00D96DC7"/>
    <w:rsid w:val="00DA30A8"/>
    <w:rsid w:val="00DA4A78"/>
    <w:rsid w:val="00DA75EC"/>
    <w:rsid w:val="00DB4C0A"/>
    <w:rsid w:val="00DB50BC"/>
    <w:rsid w:val="00DB62B4"/>
    <w:rsid w:val="00DB6FB8"/>
    <w:rsid w:val="00DC492A"/>
    <w:rsid w:val="00DD3CDE"/>
    <w:rsid w:val="00DD3DF8"/>
    <w:rsid w:val="00DD7647"/>
    <w:rsid w:val="00DE28DA"/>
    <w:rsid w:val="00DE29CC"/>
    <w:rsid w:val="00DF49A4"/>
    <w:rsid w:val="00DF5E79"/>
    <w:rsid w:val="00E00442"/>
    <w:rsid w:val="00E00D05"/>
    <w:rsid w:val="00E03C2C"/>
    <w:rsid w:val="00E05549"/>
    <w:rsid w:val="00E05CD0"/>
    <w:rsid w:val="00E20CD5"/>
    <w:rsid w:val="00E22736"/>
    <w:rsid w:val="00E23D0C"/>
    <w:rsid w:val="00E334CE"/>
    <w:rsid w:val="00E412FD"/>
    <w:rsid w:val="00E42C12"/>
    <w:rsid w:val="00E44C94"/>
    <w:rsid w:val="00E45A80"/>
    <w:rsid w:val="00E461F8"/>
    <w:rsid w:val="00E50C3F"/>
    <w:rsid w:val="00E5646D"/>
    <w:rsid w:val="00E642A0"/>
    <w:rsid w:val="00E7234B"/>
    <w:rsid w:val="00E73312"/>
    <w:rsid w:val="00E76D6A"/>
    <w:rsid w:val="00E81BF9"/>
    <w:rsid w:val="00E84466"/>
    <w:rsid w:val="00E90478"/>
    <w:rsid w:val="00EB20CE"/>
    <w:rsid w:val="00EB4FA3"/>
    <w:rsid w:val="00ED4616"/>
    <w:rsid w:val="00ED5B7D"/>
    <w:rsid w:val="00EE2E9E"/>
    <w:rsid w:val="00EE7D7C"/>
    <w:rsid w:val="00EF2C86"/>
    <w:rsid w:val="00EF2CB8"/>
    <w:rsid w:val="00EF385B"/>
    <w:rsid w:val="00F05871"/>
    <w:rsid w:val="00F06166"/>
    <w:rsid w:val="00F10DFC"/>
    <w:rsid w:val="00F171D1"/>
    <w:rsid w:val="00F2375E"/>
    <w:rsid w:val="00F25D98"/>
    <w:rsid w:val="00F27707"/>
    <w:rsid w:val="00F27894"/>
    <w:rsid w:val="00F300FB"/>
    <w:rsid w:val="00F329F6"/>
    <w:rsid w:val="00F42AAE"/>
    <w:rsid w:val="00F44A9E"/>
    <w:rsid w:val="00F463F6"/>
    <w:rsid w:val="00F4679F"/>
    <w:rsid w:val="00F47DF9"/>
    <w:rsid w:val="00F50192"/>
    <w:rsid w:val="00F52F1B"/>
    <w:rsid w:val="00F5389E"/>
    <w:rsid w:val="00F61979"/>
    <w:rsid w:val="00F71948"/>
    <w:rsid w:val="00F81357"/>
    <w:rsid w:val="00F82582"/>
    <w:rsid w:val="00F92762"/>
    <w:rsid w:val="00F946A3"/>
    <w:rsid w:val="00F95B00"/>
    <w:rsid w:val="00FA0B52"/>
    <w:rsid w:val="00FA32E2"/>
    <w:rsid w:val="00FA6BEA"/>
    <w:rsid w:val="00FA6C4F"/>
    <w:rsid w:val="00FB5240"/>
    <w:rsid w:val="00FB6386"/>
    <w:rsid w:val="00FC51F7"/>
    <w:rsid w:val="00FD39C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D85ABBD-FA80-4D7A-83E6-F8DC9AB8C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00393A"/>
    <w:rPr>
      <w:rFonts w:ascii="Times New Roman" w:hAnsi="Times New Roman"/>
      <w:color w:val="FF0000"/>
      <w:lang w:val="en-GB" w:eastAsia="en-US"/>
    </w:rPr>
  </w:style>
  <w:style w:type="character" w:customStyle="1" w:styleId="B1Char">
    <w:name w:val="B1 Char"/>
    <w:link w:val="B1"/>
    <w:rsid w:val="0000393A"/>
    <w:rPr>
      <w:rFonts w:ascii="Times New Roman" w:hAnsi="Times New Roman"/>
      <w:lang w:val="en-GB" w:eastAsia="en-US"/>
    </w:rPr>
  </w:style>
  <w:style w:type="character" w:customStyle="1" w:styleId="Char">
    <w:name w:val="批注文字 Char"/>
    <w:link w:val="ac"/>
    <w:rsid w:val="0000393A"/>
    <w:rPr>
      <w:rFonts w:ascii="Times New Roman" w:hAnsi="Times New Roman"/>
      <w:lang w:val="en-GB" w:eastAsia="en-US"/>
    </w:rPr>
  </w:style>
  <w:style w:type="character" w:customStyle="1" w:styleId="TALChar">
    <w:name w:val="TAL Char"/>
    <w:link w:val="TAL"/>
    <w:rsid w:val="00F61979"/>
    <w:rPr>
      <w:rFonts w:ascii="Arial" w:hAnsi="Arial"/>
      <w:sz w:val="18"/>
      <w:lang w:val="en-GB"/>
    </w:rPr>
  </w:style>
  <w:style w:type="character" w:customStyle="1" w:styleId="TACChar">
    <w:name w:val="TAC Char"/>
    <w:link w:val="TAC"/>
    <w:locked/>
    <w:rsid w:val="00F61979"/>
    <w:rPr>
      <w:rFonts w:ascii="Arial" w:hAnsi="Arial"/>
      <w:sz w:val="18"/>
      <w:lang w:val="en-GB"/>
    </w:rPr>
  </w:style>
  <w:style w:type="character" w:customStyle="1" w:styleId="TAHCar">
    <w:name w:val="TAH Car"/>
    <w:link w:val="TAH"/>
    <w:rsid w:val="00F61979"/>
    <w:rPr>
      <w:rFonts w:ascii="Arial" w:hAnsi="Arial"/>
      <w:b/>
      <w:sz w:val="18"/>
      <w:lang w:val="en-GB"/>
    </w:rPr>
  </w:style>
  <w:style w:type="character" w:customStyle="1" w:styleId="THChar">
    <w:name w:val="TH Char"/>
    <w:link w:val="TH"/>
    <w:rsid w:val="00F61979"/>
    <w:rPr>
      <w:rFonts w:ascii="Arial" w:hAnsi="Arial"/>
      <w:b/>
      <w:lang w:val="en-GB"/>
    </w:rPr>
  </w:style>
  <w:style w:type="character" w:customStyle="1" w:styleId="TANChar">
    <w:name w:val="TAN Char"/>
    <w:link w:val="TAN"/>
    <w:locked/>
    <w:rsid w:val="00F61979"/>
    <w:rPr>
      <w:rFonts w:ascii="Arial" w:hAnsi="Arial"/>
      <w:sz w:val="18"/>
      <w:lang w:val="en-GB"/>
    </w:rPr>
  </w:style>
  <w:style w:type="character" w:customStyle="1" w:styleId="EXCar">
    <w:name w:val="EX Car"/>
    <w:link w:val="EX"/>
    <w:rsid w:val="00BB6F8D"/>
    <w:rPr>
      <w:rFonts w:ascii="Times New Roman" w:hAnsi="Times New Roman"/>
      <w:lang w:val="en-GB"/>
    </w:rPr>
  </w:style>
  <w:style w:type="character" w:customStyle="1" w:styleId="4Char">
    <w:name w:val="标题 4 Char"/>
    <w:link w:val="4"/>
    <w:rsid w:val="00BB6F8D"/>
    <w:rPr>
      <w:rFonts w:ascii="Arial" w:hAnsi="Arial"/>
      <w:sz w:val="24"/>
      <w:lang w:val="en-GB"/>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BB6F8D"/>
    <w:rPr>
      <w:rFonts w:ascii="Arial" w:hAnsi="Arial"/>
      <w:sz w:val="32"/>
      <w:lang w:val="en-GB"/>
    </w:rPr>
  </w:style>
  <w:style w:type="character" w:customStyle="1" w:styleId="TFChar">
    <w:name w:val="TF Char"/>
    <w:link w:val="TF"/>
    <w:locked/>
    <w:rsid w:val="00BB6F8D"/>
    <w:rPr>
      <w:rFonts w:ascii="Arial" w:hAnsi="Arial"/>
      <w:b/>
      <w:lang w:val="en-GB"/>
    </w:rPr>
  </w:style>
  <w:style w:type="character" w:customStyle="1" w:styleId="fontstyle01">
    <w:name w:val="fontstyle01"/>
    <w:rsid w:val="00626C36"/>
    <w:rPr>
      <w:rFonts w:ascii="CourierNewPSMT" w:hAnsi="CourierNew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f57c85ba3ff5bd79fff2dba15ecfdec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a4d587e3cc2da7ee3725c220d4e24e1"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5A8E6-011F-4969-89D7-714E9E8C7F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48ACAD-0B14-4793-BF42-A636C1AA8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333900-9AFD-46BE-BFC1-AEFDC95C4D23}">
  <ds:schemaRefs>
    <ds:schemaRef ds:uri="http://schemas.microsoft.com/sharepoint/v3/contenttype/forms"/>
  </ds:schemaRefs>
</ds:datastoreItem>
</file>

<file path=customXml/itemProps4.xml><?xml version="1.0" encoding="utf-8"?>
<ds:datastoreItem xmlns:ds="http://schemas.openxmlformats.org/officeDocument/2006/customXml" ds:itemID="{818F6535-06BE-4509-B163-9DC0D3246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1944</Words>
  <Characters>11086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Qiangli (Cristina)</dc:creator>
  <cp:keywords>CTPClassification=CTP_NT</cp:keywords>
  <dc:description/>
  <cp:lastModifiedBy>Qiangli (Cristina)</cp:lastModifiedBy>
  <cp:revision>3</cp:revision>
  <cp:lastPrinted>1899-12-31T16:00:00Z</cp:lastPrinted>
  <dcterms:created xsi:type="dcterms:W3CDTF">2020-02-14T03:13:00Z</dcterms:created>
  <dcterms:modified xsi:type="dcterms:W3CDTF">2020-02-17T03:13:00Z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y fmtid="{D5CDD505-2E9C-101B-9397-08002B2CF9AE}" pid="4" name="TitusGUID">
    <vt:lpwstr>63fee3f9-71cb-43fc-befc-6043707f6c29</vt:lpwstr>
  </property>
  <property fmtid="{D5CDD505-2E9C-101B-9397-08002B2CF9AE}" pid="5" name="CTP_TimeStamp">
    <vt:lpwstr>2019-11-27 12:16:19Z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
    <vt:lpwstr>(3)2dMPmT1XKhFyPdWcid8zvYBKqO6oy/2itSJsH9oaUZ0xHYVaxm6Rl8xeZj1HCUQWf2x8rafx
Ht75B+B7fkBUewmWWzPDoRZyianuuOm8/vpPE4m0tcBXaXqq+3XZb57VsDpLa6E1BJw41eKw
+Mw/FgYOMZ/wBTaMtuPBAFiPD3yulAsDBzi497VNIfU2rMOCOdm6Qx0+omtBAQ2GM4N6oM8d
UW4D3hOlwHgMiob1oz</vt:lpwstr>
  </property>
  <property fmtid="{D5CDD505-2E9C-101B-9397-08002B2CF9AE}" pid="11" name="_2015_ms_pID_7253431">
    <vt:lpwstr>X8BQ7sBMZ1crSlo4hKaEraYjh/l/nrRMgpxiNdf+cd8gtZC/6QESPb
znnFggxSSaCxGbTTVWR09lBIQyGOp/XiCeZh7gXN9dEiypWe+4N0FDa7sHEFAzpyGeXz5bEA
pxKVF9O4aohh3OPcyQw7cF9rMAv8ybr+zDoN8uK7u+YiHHbY1U/JDlyPNP2Nq9ENoC8exHwy
MjZr1dsffsTeK3P3Nx4vrWFKYSxWX56pXjTb</vt:lpwstr>
  </property>
  <property fmtid="{D5CDD505-2E9C-101B-9397-08002B2CF9AE}" pid="12" name="_2015_ms_pID_7253432">
    <vt:lpwstr>RA==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1581908770</vt:lpwstr>
  </property>
</Properties>
</file>